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10BC5" w14:textId="77777777"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3E8D82BF" w14:textId="77777777"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14:paraId="55DDAEBB" w14:textId="77777777" w:rsidR="006D6926" w:rsidRPr="00A603AF" w:rsidRDefault="006D6926" w:rsidP="00E8561F">
      <w:pPr>
        <w:widowControl w:val="0"/>
        <w:spacing w:after="160"/>
        <w:ind w:firstLine="567"/>
        <w:contextualSpacing/>
        <w:jc w:val="right"/>
        <w:rPr>
          <w:rFonts w:ascii="GHEA Grapalat" w:hAnsi="GHEA Grapalat" w:cs="Sylfaen"/>
          <w:i/>
          <w:sz w:val="22"/>
          <w:szCs w:val="22"/>
        </w:rPr>
      </w:pPr>
    </w:p>
    <w:p w14:paraId="34851181" w14:textId="77777777" w:rsidR="00E8561F" w:rsidRDefault="00E8561F" w:rsidP="006D6926">
      <w:pPr>
        <w:widowControl w:val="0"/>
        <w:spacing w:after="160" w:line="360" w:lineRule="auto"/>
        <w:ind w:right="-7" w:firstLine="567"/>
        <w:jc w:val="right"/>
        <w:rPr>
          <w:rFonts w:ascii="GHEA Grapalat" w:hAnsi="GHEA Grapalat"/>
          <w:i/>
          <w:u w:val="single"/>
        </w:rPr>
      </w:pPr>
    </w:p>
    <w:p w14:paraId="6FFD45F8" w14:textId="77777777"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14:paraId="62723F9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3FD7CE9"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3EADCB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C5D9FA5" w14:textId="1616A567" w:rsidR="003C6674" w:rsidRPr="003C6674" w:rsidRDefault="003C6674" w:rsidP="003C6674">
      <w:pPr>
        <w:pStyle w:val="a3"/>
        <w:widowControl w:val="0"/>
        <w:spacing w:after="160"/>
        <w:jc w:val="center"/>
        <w:rPr>
          <w:rFonts w:ascii="GHEA Grapalat" w:hAnsi="GHEA Grapalat"/>
          <w:i w:val="0"/>
          <w:sz w:val="24"/>
          <w:szCs w:val="24"/>
        </w:rPr>
      </w:pPr>
      <w:r w:rsidRPr="003C6674">
        <w:rPr>
          <w:rFonts w:ascii="GHEA Grapalat" w:hAnsi="GHEA Grapalat"/>
          <w:i w:val="0"/>
          <w:sz w:val="24"/>
          <w:szCs w:val="24"/>
        </w:rPr>
        <w:t>Настоящий текст объявления утвержден Решением Оценочной Комиссии от "</w:t>
      </w:r>
      <w:r w:rsidR="005A7A2B">
        <w:rPr>
          <w:rFonts w:ascii="GHEA Grapalat" w:hAnsi="GHEA Grapalat"/>
          <w:i w:val="0"/>
          <w:sz w:val="24"/>
          <w:szCs w:val="24"/>
          <w:lang w:val="hy-AM"/>
        </w:rPr>
        <w:t>13</w:t>
      </w:r>
      <w:r w:rsidRPr="003C6674">
        <w:rPr>
          <w:rFonts w:ascii="GHEA Grapalat" w:hAnsi="GHEA Grapalat"/>
          <w:i w:val="0"/>
          <w:sz w:val="24"/>
          <w:szCs w:val="24"/>
        </w:rPr>
        <w:t>" "</w:t>
      </w:r>
      <w:r w:rsidR="005A7A2B">
        <w:rPr>
          <w:rFonts w:ascii="GHEA Grapalat" w:hAnsi="GHEA Grapalat"/>
          <w:i w:val="0"/>
          <w:sz w:val="24"/>
          <w:szCs w:val="24"/>
          <w:lang w:val="hy-AM"/>
        </w:rPr>
        <w:t>04</w:t>
      </w:r>
      <w:r w:rsidRPr="003C6674">
        <w:rPr>
          <w:rFonts w:ascii="GHEA Grapalat" w:hAnsi="GHEA Grapalat"/>
          <w:i w:val="0"/>
          <w:sz w:val="24"/>
          <w:szCs w:val="24"/>
        </w:rPr>
        <w:t>" 202</w:t>
      </w:r>
      <w:r w:rsidR="0076017E" w:rsidRPr="0076017E">
        <w:rPr>
          <w:rFonts w:ascii="GHEA Grapalat" w:hAnsi="GHEA Grapalat"/>
          <w:i w:val="0"/>
          <w:sz w:val="24"/>
          <w:szCs w:val="24"/>
        </w:rPr>
        <w:t>6</w:t>
      </w:r>
      <w:r w:rsidRPr="003C6674">
        <w:rPr>
          <w:rFonts w:ascii="GHEA Grapalat" w:hAnsi="GHEA Grapalat"/>
          <w:i w:val="0"/>
          <w:sz w:val="24"/>
          <w:szCs w:val="24"/>
        </w:rPr>
        <w:t xml:space="preserve">года "номер 2" </w:t>
      </w:r>
    </w:p>
    <w:p w14:paraId="1EC23FC8" w14:textId="156A7591" w:rsidR="0091042F" w:rsidRPr="009044F1" w:rsidRDefault="003C6674" w:rsidP="003C6674">
      <w:pPr>
        <w:pStyle w:val="a3"/>
        <w:widowControl w:val="0"/>
        <w:spacing w:after="160" w:line="240" w:lineRule="auto"/>
        <w:ind w:firstLine="0"/>
        <w:jc w:val="center"/>
        <w:rPr>
          <w:rFonts w:ascii="GHEA Grapalat" w:hAnsi="GHEA Grapalat"/>
          <w:i w:val="0"/>
          <w:sz w:val="24"/>
          <w:szCs w:val="24"/>
        </w:rPr>
      </w:pPr>
      <w:r w:rsidRPr="003C6674">
        <w:rPr>
          <w:rFonts w:ascii="GHEA Grapalat" w:hAnsi="GHEA Grapalat"/>
          <w:i w:val="0"/>
          <w:sz w:val="24"/>
          <w:szCs w:val="24"/>
        </w:rPr>
        <w:t xml:space="preserve">Код процедуры </w:t>
      </w:r>
      <w:r w:rsidR="005A7A2B">
        <w:rPr>
          <w:rFonts w:ascii="GHEA Grapalat" w:hAnsi="GHEA Grapalat"/>
          <w:i w:val="0"/>
          <w:sz w:val="24"/>
          <w:szCs w:val="24"/>
        </w:rPr>
        <w:t>GDT-GHAShDzB-26/2</w:t>
      </w:r>
    </w:p>
    <w:p w14:paraId="1D159009" w14:textId="77777777" w:rsidR="00642EFE" w:rsidRPr="0076017E" w:rsidRDefault="00642EFE" w:rsidP="0076017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6017E" w:rsidRPr="00352AA3">
        <w:rPr>
          <w:rFonts w:ascii="GHEA Grapalat" w:hAnsi="GHEA Grapalat"/>
          <w:b/>
          <w:i w:val="0"/>
        </w:rPr>
        <w:t xml:space="preserve">&lt;&lt;Государственный драматический театр имени В. </w:t>
      </w:r>
      <w:proofErr w:type="spellStart"/>
      <w:r w:rsidR="0076017E" w:rsidRPr="00352AA3">
        <w:rPr>
          <w:rFonts w:ascii="GHEA Grapalat" w:hAnsi="GHEA Grapalat"/>
          <w:b/>
          <w:i w:val="0"/>
        </w:rPr>
        <w:t>Ачемяна</w:t>
      </w:r>
      <w:proofErr w:type="spellEnd"/>
      <w:r w:rsidR="0076017E" w:rsidRPr="00352AA3">
        <w:rPr>
          <w:rFonts w:ascii="GHEA Grapalat" w:hAnsi="GHEA Grapalat"/>
          <w:b/>
          <w:i w:val="0"/>
        </w:rPr>
        <w:t>&gt;&gt; ГНКО, находящийся по адресу: г. Гюмри, ул. Саят-Нова 4</w:t>
      </w:r>
      <w:r w:rsidR="0076017E" w:rsidRPr="007601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6674">
        <w:rPr>
          <w:rFonts w:ascii="GHEA Grapalat" w:hAnsi="GHEA Grapalat"/>
          <w:i w:val="0"/>
          <w:sz w:val="24"/>
          <w:szCs w:val="24"/>
        </w:rPr>
        <w:t>об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14:paraId="5F435B7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618FF42" w14:textId="452F4348" w:rsidR="00341A74" w:rsidRPr="003A1EBB" w:rsidRDefault="005A7A2B"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Ремонтные работы Крыша</w:t>
      </w:r>
      <w:r>
        <w:rPr>
          <w:rFonts w:ascii="GHEA Grapalat" w:hAnsi="GHEA Grapalat"/>
          <w:b/>
          <w:i w:val="0"/>
          <w:sz w:val="24"/>
          <w:szCs w:val="24"/>
          <w:lang w:val="hy-AM"/>
        </w:rPr>
        <w:t xml:space="preserve"> </w:t>
      </w:r>
      <w:r w:rsidR="00782D60">
        <w:rPr>
          <w:rFonts w:ascii="GHEA Grapalat" w:hAnsi="GHEA Grapalat"/>
          <w:i w:val="0"/>
          <w:sz w:val="24"/>
          <w:szCs w:val="24"/>
        </w:rPr>
        <w:t>(далее — договор).</w:t>
      </w:r>
    </w:p>
    <w:p w14:paraId="780559B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4EEFE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F55926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0DF844B" w14:textId="77777777" w:rsidR="00EF52E4" w:rsidRPr="0076017E" w:rsidRDefault="00EF52E4" w:rsidP="0076017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6017E" w:rsidRPr="0076017E">
        <w:rPr>
          <w:rFonts w:ascii="GHEA Grapalat" w:hAnsi="GHEA Grapalat"/>
          <w:i w:val="0"/>
        </w:rPr>
        <w:t>г. Гюмри, ул. Саят-Нова 4</w:t>
      </w:r>
      <w:r w:rsidRPr="0076017E">
        <w:rPr>
          <w:rFonts w:ascii="GHEA Grapalat" w:hAnsi="GHEA Grapalat"/>
          <w:i w:val="0"/>
          <w:sz w:val="24"/>
          <w:szCs w:val="24"/>
        </w:rPr>
        <w:t>,</w:t>
      </w:r>
      <w:r w:rsidR="0076017E" w:rsidRPr="0076017E">
        <w:rPr>
          <w:rFonts w:ascii="GHEA Grapalat" w:hAnsi="GHEA Grapalat"/>
          <w:i w:val="0"/>
          <w:spacing w:val="6"/>
          <w:sz w:val="24"/>
          <w:szCs w:val="24"/>
        </w:rPr>
        <w:t xml:space="preserve"> </w:t>
      </w:r>
      <w:r w:rsidRPr="0076017E">
        <w:rPr>
          <w:rFonts w:ascii="GHEA Grapalat" w:hAnsi="GHEA Grapalat"/>
          <w:i w:val="0"/>
          <w:sz w:val="24"/>
          <w:szCs w:val="24"/>
        </w:rPr>
        <w:t xml:space="preserve">в документарной форме, до </w:t>
      </w:r>
      <w:r w:rsidR="0076017E" w:rsidRPr="0076017E">
        <w:rPr>
          <w:rFonts w:ascii="GHEA Grapalat" w:hAnsi="GHEA Grapalat"/>
          <w:i w:val="0"/>
          <w:sz w:val="24"/>
          <w:szCs w:val="24"/>
        </w:rPr>
        <w:t xml:space="preserve">11:00 </w:t>
      </w:r>
      <w:r w:rsidRPr="0076017E">
        <w:rPr>
          <w:rFonts w:ascii="GHEA Grapalat" w:hAnsi="GHEA Grapalat"/>
          <w:i w:val="0"/>
          <w:sz w:val="24"/>
          <w:szCs w:val="24"/>
        </w:rPr>
        <w:t xml:space="preserve">часов </w:t>
      </w:r>
      <w:r w:rsidR="0076017E" w:rsidRPr="0076017E">
        <w:rPr>
          <w:rFonts w:ascii="GHEA Grapalat" w:hAnsi="GHEA Grapalat"/>
          <w:i w:val="0"/>
          <w:sz w:val="24"/>
          <w:szCs w:val="24"/>
        </w:rPr>
        <w:t>7</w:t>
      </w:r>
      <w:r w:rsidRPr="0076017E">
        <w:rPr>
          <w:rFonts w:ascii="GHEA Grapalat" w:hAnsi="GHEA Grapalat"/>
          <w:i w:val="0"/>
          <w:sz w:val="24"/>
          <w:szCs w:val="24"/>
        </w:rPr>
        <w:t>-го дня со дня опу</w:t>
      </w:r>
      <w:r w:rsidRPr="000F0CA8">
        <w:rPr>
          <w:rFonts w:ascii="GHEA Grapalat" w:hAnsi="GHEA Grapalat"/>
          <w:i w:val="0"/>
          <w:sz w:val="24"/>
          <w:szCs w:val="24"/>
        </w:rPr>
        <w:t>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9E2FC8C" w14:textId="77777777"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3FF75C0" w14:textId="775E7D2D" w:rsidR="00BE1C5E" w:rsidRPr="0076017E" w:rsidRDefault="00EF52E4" w:rsidP="0076017E">
      <w:pPr>
        <w:pStyle w:val="a3"/>
        <w:widowControl w:val="0"/>
        <w:spacing w:after="160"/>
        <w:ind w:firstLine="567"/>
        <w:rPr>
          <w:rFonts w:ascii="GHEA Grapalat" w:hAnsi="GHEA Grapalat"/>
          <w:b/>
          <w:i w:val="0"/>
          <w:sz w:val="24"/>
          <w:szCs w:val="24"/>
        </w:rPr>
      </w:pPr>
      <w:r w:rsidRPr="0076017E">
        <w:rPr>
          <w:rFonts w:ascii="GHEA Grapalat" w:hAnsi="GHEA Grapalat"/>
          <w:b/>
          <w:i w:val="0"/>
          <w:sz w:val="24"/>
          <w:szCs w:val="24"/>
        </w:rPr>
        <w:t xml:space="preserve">Вскрытие заявок будет проводиться по адресу </w:t>
      </w:r>
      <w:r w:rsidR="0076017E" w:rsidRPr="0076017E">
        <w:rPr>
          <w:rFonts w:ascii="GHEA Grapalat" w:hAnsi="GHEA Grapalat"/>
          <w:b/>
          <w:i w:val="0"/>
        </w:rPr>
        <w:t>г. Гюмри, ул. Саят-Нова 4</w:t>
      </w:r>
      <w:r w:rsidRPr="0076017E">
        <w:rPr>
          <w:rFonts w:ascii="GHEA Grapalat" w:hAnsi="GHEA Grapalat"/>
          <w:b/>
          <w:i w:val="0"/>
          <w:sz w:val="24"/>
          <w:szCs w:val="24"/>
        </w:rPr>
        <w:t xml:space="preserve">, в </w:t>
      </w:r>
      <w:r w:rsidR="0076017E" w:rsidRPr="0076017E">
        <w:rPr>
          <w:rFonts w:ascii="GHEA Grapalat" w:hAnsi="GHEA Grapalat"/>
          <w:b/>
          <w:i w:val="0"/>
          <w:sz w:val="24"/>
          <w:szCs w:val="24"/>
        </w:rPr>
        <w:t>11:00</w:t>
      </w:r>
      <w:r w:rsidRPr="0076017E">
        <w:rPr>
          <w:rFonts w:ascii="GHEA Grapalat" w:hAnsi="GHEA Grapalat"/>
          <w:b/>
          <w:i w:val="0"/>
          <w:sz w:val="24"/>
          <w:szCs w:val="24"/>
        </w:rPr>
        <w:t xml:space="preserve"> часов "</w:t>
      </w:r>
      <w:r w:rsidR="005A7A2B">
        <w:rPr>
          <w:rFonts w:ascii="GHEA Grapalat" w:hAnsi="GHEA Grapalat"/>
          <w:b/>
          <w:i w:val="0"/>
          <w:sz w:val="24"/>
          <w:szCs w:val="24"/>
        </w:rPr>
        <w:t>20</w:t>
      </w:r>
      <w:r w:rsidRPr="0076017E">
        <w:rPr>
          <w:rFonts w:ascii="GHEA Grapalat" w:hAnsi="GHEA Grapalat"/>
          <w:b/>
          <w:i w:val="0"/>
          <w:sz w:val="24"/>
          <w:szCs w:val="24"/>
        </w:rPr>
        <w:t>" "</w:t>
      </w:r>
      <w:proofErr w:type="spellStart"/>
      <w:r w:rsidR="005A7A2B">
        <w:rPr>
          <w:rFonts w:ascii="GHEA Grapalat" w:hAnsi="GHEA Grapalat"/>
          <w:b/>
          <w:i w:val="0"/>
          <w:sz w:val="24"/>
          <w:szCs w:val="24"/>
        </w:rPr>
        <w:t>апрелья</w:t>
      </w:r>
      <w:proofErr w:type="spellEnd"/>
      <w:r w:rsidRPr="0076017E">
        <w:rPr>
          <w:rFonts w:ascii="GHEA Grapalat" w:hAnsi="GHEA Grapalat"/>
          <w:b/>
          <w:i w:val="0"/>
          <w:sz w:val="24"/>
          <w:szCs w:val="24"/>
        </w:rPr>
        <w:t>" "</w:t>
      </w:r>
      <w:r w:rsidR="0076017E" w:rsidRPr="0076017E">
        <w:rPr>
          <w:rFonts w:ascii="GHEA Grapalat" w:hAnsi="GHEA Grapalat"/>
          <w:b/>
          <w:i w:val="0"/>
          <w:sz w:val="24"/>
          <w:szCs w:val="24"/>
        </w:rPr>
        <w:t>2026г</w:t>
      </w:r>
      <w:r w:rsidRPr="0076017E">
        <w:rPr>
          <w:rFonts w:ascii="GHEA Grapalat" w:hAnsi="GHEA Grapalat"/>
          <w:b/>
          <w:i w:val="0"/>
          <w:sz w:val="24"/>
          <w:szCs w:val="24"/>
        </w:rPr>
        <w:t>".</w:t>
      </w:r>
    </w:p>
    <w:p w14:paraId="2A55405C"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392DBC5" w14:textId="77777777" w:rsidR="0076017E" w:rsidRPr="00D643DB" w:rsidRDefault="0076017E" w:rsidP="0076017E">
      <w:pPr>
        <w:pStyle w:val="a3"/>
        <w:widowControl w:val="0"/>
        <w:spacing w:line="0" w:lineRule="atLeast"/>
        <w:ind w:firstLine="0"/>
        <w:rPr>
          <w:rFonts w:ascii="GHEA Grapalat" w:hAnsi="GHEA Grapalat"/>
          <w:i w:val="0"/>
        </w:rPr>
      </w:pPr>
      <w:proofErr w:type="spellStart"/>
      <w:r w:rsidRPr="00D643DB">
        <w:rPr>
          <w:rFonts w:ascii="GHEA Grapalat" w:hAnsi="GHEA Grapalat"/>
          <w:i w:val="0"/>
        </w:rPr>
        <w:t>Э.Григорян</w:t>
      </w:r>
      <w:proofErr w:type="spellEnd"/>
    </w:p>
    <w:p w14:paraId="5405DFF2" w14:textId="77777777" w:rsidR="0076017E" w:rsidRPr="00D643DB" w:rsidRDefault="0076017E" w:rsidP="0076017E">
      <w:pPr>
        <w:pStyle w:val="a3"/>
        <w:widowControl w:val="0"/>
        <w:spacing w:line="0" w:lineRule="atLeast"/>
        <w:ind w:firstLine="0"/>
        <w:rPr>
          <w:rFonts w:ascii="GHEA Grapalat" w:hAnsi="GHEA Grapalat"/>
          <w:i w:val="0"/>
          <w:u w:val="single"/>
        </w:rPr>
      </w:pPr>
      <w:r w:rsidRPr="00D643DB">
        <w:rPr>
          <w:rFonts w:ascii="GHEA Grapalat" w:hAnsi="GHEA Grapalat"/>
          <w:i w:val="0"/>
        </w:rPr>
        <w:t>Телефон +37441244974_</w:t>
      </w:r>
    </w:p>
    <w:p w14:paraId="006D166B" w14:textId="77777777" w:rsidR="0076017E" w:rsidRPr="00D643DB" w:rsidRDefault="0076017E" w:rsidP="0076017E">
      <w:pPr>
        <w:pStyle w:val="a3"/>
        <w:widowControl w:val="0"/>
        <w:spacing w:line="0" w:lineRule="atLeast"/>
        <w:ind w:firstLine="0"/>
        <w:rPr>
          <w:rFonts w:ascii="GHEA Grapalat" w:hAnsi="GHEA Grapalat"/>
          <w:i w:val="0"/>
          <w:u w:val="single"/>
        </w:rPr>
      </w:pPr>
      <w:r w:rsidRPr="00D643DB">
        <w:rPr>
          <w:rFonts w:ascii="GHEA Grapalat" w:hAnsi="GHEA Grapalat"/>
          <w:i w:val="0"/>
        </w:rPr>
        <w:t xml:space="preserve">Электронная почта </w:t>
      </w:r>
      <w:hyperlink r:id="rId8" w:history="1">
        <w:r w:rsidRPr="00D643DB">
          <w:rPr>
            <w:rStyle w:val="a9"/>
            <w:rFonts w:ascii="GHEA Grapalat" w:hAnsi="GHEA Grapalat"/>
            <w:i w:val="0"/>
          </w:rPr>
          <w:t>protender.itender@gmail.com</w:t>
        </w:r>
      </w:hyperlink>
      <w:r w:rsidRPr="00D643DB">
        <w:rPr>
          <w:rFonts w:ascii="GHEA Grapalat" w:hAnsi="GHEA Grapalat"/>
          <w:i w:val="0"/>
        </w:rPr>
        <w:t xml:space="preserve"> </w:t>
      </w:r>
    </w:p>
    <w:p w14:paraId="7401AFA1" w14:textId="77777777" w:rsidR="0076017E" w:rsidRPr="00D643DB" w:rsidRDefault="0076017E" w:rsidP="0076017E">
      <w:pPr>
        <w:pStyle w:val="a3"/>
        <w:widowControl w:val="0"/>
        <w:spacing w:line="0" w:lineRule="atLeast"/>
        <w:ind w:firstLine="0"/>
        <w:rPr>
          <w:rFonts w:ascii="GHEA Grapalat" w:hAnsi="GHEA Grapalat"/>
          <w:i w:val="0"/>
        </w:rPr>
      </w:pPr>
      <w:r w:rsidRPr="00D643DB">
        <w:rPr>
          <w:rFonts w:ascii="GHEA Grapalat" w:hAnsi="GHEA Grapalat"/>
          <w:i w:val="0"/>
        </w:rPr>
        <w:t xml:space="preserve">Заказчик </w:t>
      </w:r>
      <w:r>
        <w:rPr>
          <w:rFonts w:ascii="GHEA Grapalat" w:hAnsi="GHEA Grapalat"/>
          <w:i w:val="0"/>
        </w:rPr>
        <w:t xml:space="preserve">&lt;&lt;ГОСУДАРСТВЕННЫЙ ДРАМАТИЧЕСКИЙ ТЕАТР ИМЕНИ В. АЧЕМЯНА&gt;&gt; </w:t>
      </w:r>
      <w:r w:rsidRPr="00352AA3">
        <w:rPr>
          <w:rFonts w:ascii="GHEA Grapalat" w:hAnsi="GHEA Grapalat"/>
          <w:i w:val="0"/>
        </w:rPr>
        <w:t xml:space="preserve">ГНКО </w:t>
      </w:r>
      <w:r w:rsidRPr="00D643DB">
        <w:rPr>
          <w:rFonts w:ascii="GHEA Grapalat" w:hAnsi="GHEA Grapalat" w:cs="Sylfaen"/>
          <w:b/>
        </w:rPr>
        <w:br w:type="page"/>
      </w:r>
    </w:p>
    <w:p w14:paraId="7FBBAC7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DD57700" w14:textId="0AD54889" w:rsidR="0076017E" w:rsidRPr="00D643DB" w:rsidRDefault="0076017E" w:rsidP="0076017E">
      <w:pPr>
        <w:pStyle w:val="aa"/>
        <w:widowControl w:val="0"/>
        <w:spacing w:after="0" w:line="0" w:lineRule="atLeast"/>
        <w:ind w:firstLine="567"/>
        <w:jc w:val="right"/>
        <w:rPr>
          <w:rFonts w:ascii="GHEA Grapalat" w:hAnsi="GHEA Grapalat"/>
          <w:i/>
          <w:sz w:val="20"/>
          <w:szCs w:val="20"/>
        </w:rPr>
      </w:pPr>
      <w:r w:rsidRPr="00D643DB">
        <w:rPr>
          <w:rFonts w:ascii="GHEA Grapalat" w:hAnsi="GHEA Grapalat"/>
          <w:sz w:val="20"/>
          <w:szCs w:val="20"/>
        </w:rPr>
        <w:t>Решением Оценочной комиссии открытого конкурса</w:t>
      </w:r>
      <w:r w:rsidRPr="00D643DB">
        <w:rPr>
          <w:rFonts w:ascii="GHEA Grapalat" w:hAnsi="GHEA Grapalat" w:cs="Sylfaen"/>
          <w:i/>
          <w:sz w:val="20"/>
          <w:szCs w:val="20"/>
        </w:rPr>
        <w:br/>
      </w:r>
      <w:r w:rsidRPr="00D643DB">
        <w:rPr>
          <w:rFonts w:ascii="GHEA Grapalat" w:hAnsi="GHEA Grapalat"/>
          <w:i/>
          <w:sz w:val="20"/>
          <w:szCs w:val="20"/>
        </w:rPr>
        <w:t xml:space="preserve">под кодом </w:t>
      </w:r>
      <w:r w:rsidR="005A7A2B">
        <w:rPr>
          <w:rFonts w:ascii="GHEA Grapalat" w:hAnsi="GHEA Grapalat"/>
          <w:i/>
          <w:sz w:val="20"/>
          <w:szCs w:val="20"/>
        </w:rPr>
        <w:t>GDT-GHAShDzB-26/2</w:t>
      </w:r>
      <w:r w:rsidRPr="00D643DB">
        <w:rPr>
          <w:rFonts w:ascii="GHEA Grapalat" w:hAnsi="GHEA Grapalat" w:cs="Times Armenian"/>
          <w:i/>
          <w:sz w:val="20"/>
          <w:szCs w:val="20"/>
        </w:rPr>
        <w:br/>
      </w:r>
      <w:r w:rsidRPr="00D643DB">
        <w:rPr>
          <w:rFonts w:ascii="GHEA Grapalat" w:hAnsi="GHEA Grapalat"/>
          <w:i/>
          <w:sz w:val="20"/>
          <w:szCs w:val="20"/>
        </w:rPr>
        <w:t xml:space="preserve">№ 2 от </w:t>
      </w:r>
      <w:r w:rsidR="005A7A2B">
        <w:rPr>
          <w:rFonts w:ascii="GHEA Grapalat" w:hAnsi="GHEA Grapalat"/>
          <w:i/>
          <w:sz w:val="20"/>
          <w:szCs w:val="20"/>
        </w:rPr>
        <w:t>13</w:t>
      </w:r>
      <w:r w:rsidRPr="00D643DB">
        <w:rPr>
          <w:rFonts w:ascii="GHEA Grapalat" w:hAnsi="GHEA Grapalat"/>
          <w:i/>
          <w:sz w:val="20"/>
          <w:szCs w:val="20"/>
        </w:rPr>
        <w:t>.</w:t>
      </w:r>
      <w:r w:rsidR="005A7A2B">
        <w:rPr>
          <w:rFonts w:ascii="GHEA Grapalat" w:hAnsi="GHEA Grapalat"/>
          <w:i/>
          <w:sz w:val="20"/>
          <w:szCs w:val="20"/>
        </w:rPr>
        <w:t>04</w:t>
      </w:r>
      <w:r w:rsidRPr="00D643DB">
        <w:rPr>
          <w:rFonts w:ascii="GHEA Grapalat" w:hAnsi="GHEA Grapalat"/>
          <w:i/>
          <w:sz w:val="20"/>
          <w:szCs w:val="20"/>
        </w:rPr>
        <w:t>.202</w:t>
      </w:r>
      <w:r>
        <w:rPr>
          <w:rFonts w:ascii="GHEA Grapalat" w:hAnsi="GHEA Grapalat"/>
          <w:i/>
          <w:sz w:val="20"/>
          <w:szCs w:val="20"/>
        </w:rPr>
        <w:t>6</w:t>
      </w:r>
      <w:r w:rsidRPr="00D643DB">
        <w:rPr>
          <w:rFonts w:ascii="GHEA Grapalat" w:hAnsi="GHEA Grapalat"/>
          <w:i/>
          <w:sz w:val="20"/>
          <w:szCs w:val="20"/>
        </w:rPr>
        <w:t>г.</w:t>
      </w:r>
    </w:p>
    <w:p w14:paraId="6143265F" w14:textId="77777777" w:rsidR="00096865" w:rsidRPr="009044F1" w:rsidRDefault="00096865" w:rsidP="00B46D58">
      <w:pPr>
        <w:pStyle w:val="aa"/>
        <w:widowControl w:val="0"/>
        <w:spacing w:after="160"/>
        <w:ind w:right="-7" w:firstLine="567"/>
        <w:jc w:val="center"/>
        <w:rPr>
          <w:rFonts w:ascii="GHEA Grapalat" w:hAnsi="GHEA Grapalat"/>
        </w:rPr>
      </w:pPr>
    </w:p>
    <w:p w14:paraId="6823EF83" w14:textId="77777777" w:rsidR="00096865" w:rsidRPr="003A1EBB" w:rsidRDefault="00096865" w:rsidP="00B46D58">
      <w:pPr>
        <w:pStyle w:val="aa"/>
        <w:widowControl w:val="0"/>
        <w:spacing w:after="160"/>
        <w:ind w:right="-7" w:firstLine="567"/>
        <w:jc w:val="center"/>
        <w:rPr>
          <w:rFonts w:ascii="GHEA Grapalat" w:hAnsi="GHEA Grapalat"/>
        </w:rPr>
      </w:pPr>
    </w:p>
    <w:p w14:paraId="45A86F19" w14:textId="77777777" w:rsidR="000763E5" w:rsidRPr="003A1EBB" w:rsidRDefault="000763E5" w:rsidP="00B46D58">
      <w:pPr>
        <w:pStyle w:val="aa"/>
        <w:widowControl w:val="0"/>
        <w:spacing w:after="160"/>
        <w:ind w:right="-7" w:firstLine="567"/>
        <w:jc w:val="center"/>
        <w:rPr>
          <w:rFonts w:ascii="GHEA Grapalat" w:hAnsi="GHEA Grapalat"/>
        </w:rPr>
      </w:pPr>
    </w:p>
    <w:p w14:paraId="69BAEB3F" w14:textId="77777777" w:rsidR="0076017E" w:rsidRPr="00D643DB" w:rsidRDefault="0076017E" w:rsidP="0076017E">
      <w:pPr>
        <w:pStyle w:val="aa"/>
        <w:widowControl w:val="0"/>
        <w:spacing w:after="0" w:line="0" w:lineRule="atLeast"/>
        <w:ind w:firstLine="567"/>
        <w:jc w:val="center"/>
        <w:rPr>
          <w:rFonts w:ascii="GHEA Grapalat" w:hAnsi="GHEA Grapalat"/>
          <w:sz w:val="20"/>
          <w:szCs w:val="20"/>
        </w:rPr>
      </w:pPr>
      <w:r w:rsidRPr="00352AA3">
        <w:rPr>
          <w:rFonts w:ascii="GHEA Grapalat" w:hAnsi="GHEA Grapalat"/>
          <w:sz w:val="20"/>
          <w:szCs w:val="20"/>
        </w:rPr>
        <w:t>&lt;&lt;ГОСУДАРСТВЕННЫЙ ДРАМАТИЧЕСКИЙ ТЕАТР ИМЕНИ В. АЧЕМЯНА&gt;&gt; ГНКО</w:t>
      </w:r>
    </w:p>
    <w:p w14:paraId="42DFAF92" w14:textId="77777777" w:rsidR="00096865" w:rsidRPr="003A1EBB" w:rsidRDefault="00096865" w:rsidP="00B46D58">
      <w:pPr>
        <w:pStyle w:val="aa"/>
        <w:widowControl w:val="0"/>
        <w:spacing w:after="160"/>
        <w:ind w:right="-7" w:firstLine="567"/>
        <w:jc w:val="center"/>
        <w:rPr>
          <w:rFonts w:ascii="GHEA Grapalat" w:hAnsi="GHEA Grapalat"/>
        </w:rPr>
      </w:pPr>
    </w:p>
    <w:p w14:paraId="1A5F4C28" w14:textId="77777777" w:rsidR="000763E5" w:rsidRPr="003A1EBB" w:rsidRDefault="000763E5" w:rsidP="00B46D58">
      <w:pPr>
        <w:pStyle w:val="aa"/>
        <w:widowControl w:val="0"/>
        <w:spacing w:after="160"/>
        <w:ind w:right="-7" w:firstLine="567"/>
        <w:jc w:val="center"/>
        <w:rPr>
          <w:rFonts w:ascii="GHEA Grapalat" w:hAnsi="GHEA Grapalat"/>
        </w:rPr>
      </w:pPr>
    </w:p>
    <w:p w14:paraId="54F96562" w14:textId="77777777" w:rsidR="000763E5" w:rsidRPr="003A1EBB" w:rsidRDefault="000763E5" w:rsidP="00B46D58">
      <w:pPr>
        <w:pStyle w:val="aa"/>
        <w:widowControl w:val="0"/>
        <w:spacing w:after="160"/>
        <w:ind w:right="-7" w:firstLine="567"/>
        <w:jc w:val="center"/>
        <w:rPr>
          <w:rFonts w:ascii="GHEA Grapalat" w:hAnsi="GHEA Grapalat"/>
        </w:rPr>
      </w:pPr>
    </w:p>
    <w:p w14:paraId="7EB34C0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7954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2CA510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3892754" w14:textId="77777777" w:rsidR="0076017E" w:rsidRPr="0076017E" w:rsidRDefault="0076017E" w:rsidP="0076017E">
      <w:pPr>
        <w:pStyle w:val="aa"/>
        <w:widowControl w:val="0"/>
        <w:spacing w:after="0" w:line="0" w:lineRule="atLeast"/>
        <w:ind w:firstLine="567"/>
        <w:jc w:val="center"/>
        <w:rPr>
          <w:rFonts w:ascii="GHEA Grapalat" w:hAnsi="GHEA Grapalat"/>
          <w:sz w:val="20"/>
          <w:szCs w:val="20"/>
        </w:rPr>
      </w:pPr>
      <w:r w:rsidRPr="0076017E">
        <w:rPr>
          <w:rFonts w:ascii="GHEA Grapalat" w:hAnsi="GHEA Grapalat"/>
          <w:sz w:val="20"/>
          <w:szCs w:val="20"/>
        </w:rPr>
        <w:t>НА ОБ ЗАПРОСЕ КОТИРОВОК, ОБЪЯВЛЕННЫЙ С ЦЕЛЬЮ ПРИОБРЕТЕНИЯ &lt;&lt;ГОСУДАРСТВЕННЫЙ ДРАМАТИЧЕСКИЙ ТЕАТР ИМЕНИ В. АЧЕМЯНА&gt;&gt; ГНКО</w:t>
      </w:r>
    </w:p>
    <w:p w14:paraId="4FB6998E" w14:textId="7017B678" w:rsidR="00CE0D95" w:rsidRPr="0076017E" w:rsidRDefault="0076017E" w:rsidP="0076017E">
      <w:pPr>
        <w:pStyle w:val="aa"/>
        <w:widowControl w:val="0"/>
        <w:spacing w:after="160"/>
        <w:ind w:right="-7"/>
        <w:jc w:val="center"/>
        <w:rPr>
          <w:rFonts w:ascii="GHEA Grapalat" w:hAnsi="GHEA Grapalat"/>
          <w:sz w:val="20"/>
          <w:szCs w:val="20"/>
        </w:rPr>
      </w:pPr>
      <w:r w:rsidRPr="0076017E">
        <w:rPr>
          <w:rFonts w:ascii="GHEA Grapalat" w:hAnsi="GHEA Grapalat"/>
          <w:sz w:val="20"/>
          <w:szCs w:val="20"/>
        </w:rPr>
        <w:t xml:space="preserve">ДЛЯ НУЖД </w:t>
      </w:r>
      <w:r w:rsidR="005A7A2B">
        <w:rPr>
          <w:rFonts w:ascii="GHEA Grapalat" w:hAnsi="GHEA Grapalat"/>
          <w:sz w:val="20"/>
          <w:szCs w:val="20"/>
        </w:rPr>
        <w:t>РЕМОНТНЫЕ РАБОТЫ КРЫША</w:t>
      </w:r>
    </w:p>
    <w:p w14:paraId="2B2DC6D6" w14:textId="77777777" w:rsidR="00CE0D95" w:rsidRPr="009044F1" w:rsidRDefault="00CE0D95" w:rsidP="00B46D58">
      <w:pPr>
        <w:pStyle w:val="aa"/>
        <w:widowControl w:val="0"/>
        <w:spacing w:after="160"/>
        <w:ind w:right="-7" w:firstLine="567"/>
        <w:jc w:val="center"/>
        <w:rPr>
          <w:rFonts w:ascii="GHEA Grapalat" w:hAnsi="GHEA Grapalat"/>
        </w:rPr>
      </w:pPr>
    </w:p>
    <w:p w14:paraId="1631C8F3" w14:textId="77777777" w:rsidR="000763E5" w:rsidRDefault="000763E5" w:rsidP="00B46D58">
      <w:pPr>
        <w:rPr>
          <w:rFonts w:ascii="GHEA Grapalat" w:hAnsi="GHEA Grapalat"/>
        </w:rPr>
      </w:pPr>
      <w:r>
        <w:rPr>
          <w:rFonts w:ascii="GHEA Grapalat" w:hAnsi="GHEA Grapalat"/>
        </w:rPr>
        <w:br w:type="page"/>
      </w:r>
    </w:p>
    <w:p w14:paraId="0EF6D78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B69023" w14:textId="77777777" w:rsidR="00D50690" w:rsidRDefault="00D50690">
      <w:pPr>
        <w:rPr>
          <w:rFonts w:ascii="GHEA Grapalat" w:hAnsi="GHEA Grapalat"/>
          <w:b/>
        </w:rPr>
      </w:pPr>
      <w:r>
        <w:rPr>
          <w:rFonts w:ascii="GHEA Grapalat" w:hAnsi="GHEA Grapalat"/>
          <w:b/>
        </w:rPr>
        <w:br w:type="page"/>
      </w:r>
    </w:p>
    <w:p w14:paraId="2CC4567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337206E" w14:textId="77777777" w:rsidR="00160AE4" w:rsidRPr="009044F1" w:rsidRDefault="00160AE4" w:rsidP="00B46D58">
      <w:pPr>
        <w:widowControl w:val="0"/>
        <w:spacing w:after="160"/>
        <w:ind w:firstLine="567"/>
        <w:jc w:val="center"/>
        <w:rPr>
          <w:rFonts w:ascii="GHEA Grapalat" w:hAnsi="GHEA Grapalat"/>
          <w:i/>
        </w:rPr>
      </w:pPr>
    </w:p>
    <w:p w14:paraId="74E3CAB7" w14:textId="372B2667" w:rsidR="00096865" w:rsidRPr="0076017E" w:rsidRDefault="005A7A2B" w:rsidP="0076017E">
      <w:pPr>
        <w:widowControl w:val="0"/>
        <w:jc w:val="center"/>
        <w:rPr>
          <w:rFonts w:ascii="GHEA Grapalat" w:hAnsi="GHEA Grapalat"/>
          <w:sz w:val="20"/>
          <w:szCs w:val="20"/>
        </w:rPr>
      </w:pPr>
      <w:r>
        <w:rPr>
          <w:rFonts w:ascii="GHEA Grapalat" w:hAnsi="GHEA Grapalat"/>
        </w:rPr>
        <w:t xml:space="preserve">РЕМОНТНЫЕ РАБОТЫ КРЫША </w:t>
      </w:r>
      <w:r w:rsidR="0076017E" w:rsidRPr="0076017E">
        <w:rPr>
          <w:rFonts w:ascii="GHEA Grapalat" w:hAnsi="GHEA Grapalat"/>
        </w:rPr>
        <w:t>ДЛЯ НУЖД &lt;&lt;ГОСУДАРСТВЕННЫЙ ДРАМАТИЧЕСКИЙ ТЕАТР ИМЕНИ В. АЧЕМЯНА&gt;&gt; ГНКО</w:t>
      </w:r>
      <w:r w:rsidR="0076017E">
        <w:rPr>
          <w:rFonts w:ascii="GHEA Grapalat" w:hAnsi="GHEA Grapalat"/>
          <w:sz w:val="20"/>
          <w:szCs w:val="20"/>
        </w:rPr>
        <w:t xml:space="preserve">      </w:t>
      </w:r>
      <w:r w:rsidR="0076017E" w:rsidRPr="0076017E">
        <w:rPr>
          <w:rFonts w:ascii="GHEA Grapalat" w:hAnsi="GHEA Grapalat"/>
        </w:rPr>
        <w:t xml:space="preserve">ПРИГЛАШЕНИЯ НА ОБ ЗАПРОСЕ КОТИРОВОК, </w:t>
      </w:r>
      <w:r w:rsidR="0076017E">
        <w:rPr>
          <w:rFonts w:ascii="GHEA Grapalat" w:hAnsi="GHEA Grapalat"/>
        </w:rPr>
        <w:t xml:space="preserve"> </w:t>
      </w:r>
      <w:r w:rsidR="0076017E" w:rsidRPr="0076017E">
        <w:rPr>
          <w:rFonts w:ascii="GHEA Grapalat" w:hAnsi="GHEA Grapalat"/>
        </w:rPr>
        <w:t>ОБЪЯВЛЕННЫЙ С ЦЕЛЬЮ ПРИОБРЕТЕНИЯ</w:t>
      </w:r>
    </w:p>
    <w:p w14:paraId="61E4B582" w14:textId="77777777" w:rsidR="00C67E80" w:rsidRPr="009044F1" w:rsidRDefault="00C67E80" w:rsidP="00B46D58">
      <w:pPr>
        <w:widowControl w:val="0"/>
        <w:spacing w:after="160"/>
        <w:jc w:val="center"/>
        <w:rPr>
          <w:rFonts w:ascii="GHEA Grapalat" w:hAnsi="GHEA Grapalat" w:cs="Sylfaen"/>
          <w:b/>
        </w:rPr>
      </w:pPr>
    </w:p>
    <w:p w14:paraId="1E1423B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AA8450" w14:textId="77777777" w:rsidR="002E069D" w:rsidRPr="008842CE" w:rsidRDefault="002E069D" w:rsidP="00B46D58">
      <w:pPr>
        <w:widowControl w:val="0"/>
        <w:spacing w:after="160"/>
        <w:jc w:val="center"/>
        <w:rPr>
          <w:rFonts w:ascii="GHEA Grapalat" w:hAnsi="GHEA Grapalat"/>
        </w:rPr>
      </w:pPr>
    </w:p>
    <w:p w14:paraId="79A2B55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212F6D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C9446E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F702F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C4FA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7E936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32EE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1FB85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2FA0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32F1F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D1DF1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693034" w14:textId="77777777" w:rsidR="00520F57" w:rsidRDefault="00520F57" w:rsidP="00B46D58">
      <w:pPr>
        <w:widowControl w:val="0"/>
        <w:spacing w:after="160"/>
        <w:jc w:val="center"/>
        <w:rPr>
          <w:rFonts w:ascii="GHEA Grapalat" w:hAnsi="GHEA Grapalat"/>
          <w:b/>
        </w:rPr>
      </w:pPr>
    </w:p>
    <w:p w14:paraId="3D6B1E79" w14:textId="77777777" w:rsidR="00520F57" w:rsidRDefault="00520F57" w:rsidP="00B46D58">
      <w:pPr>
        <w:widowControl w:val="0"/>
        <w:spacing w:after="160"/>
        <w:jc w:val="center"/>
        <w:rPr>
          <w:rFonts w:ascii="GHEA Grapalat" w:hAnsi="GHEA Grapalat"/>
          <w:b/>
        </w:rPr>
      </w:pPr>
    </w:p>
    <w:p w14:paraId="517CE1C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EF20C8" w14:textId="77777777" w:rsidR="008842CE" w:rsidRPr="00374F4A" w:rsidRDefault="008842CE" w:rsidP="00B46D58">
      <w:pPr>
        <w:widowControl w:val="0"/>
        <w:spacing w:after="160"/>
        <w:jc w:val="center"/>
        <w:rPr>
          <w:rFonts w:ascii="GHEA Grapalat" w:hAnsi="GHEA Grapalat"/>
          <w:b/>
        </w:rPr>
      </w:pPr>
    </w:p>
    <w:p w14:paraId="76C9720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6674">
        <w:rPr>
          <w:rFonts w:ascii="GHEA Grapalat" w:hAnsi="GHEA Grapalat"/>
          <w:b/>
        </w:rPr>
        <w:t>ОБ ЗАПРОСЕ КОТИРОВОК</w:t>
      </w:r>
    </w:p>
    <w:p w14:paraId="29290496" w14:textId="77777777" w:rsidR="00520F57" w:rsidRPr="008842CE" w:rsidRDefault="00520F57" w:rsidP="00B46D58">
      <w:pPr>
        <w:widowControl w:val="0"/>
        <w:spacing w:after="160"/>
        <w:jc w:val="center"/>
        <w:rPr>
          <w:rFonts w:ascii="GHEA Grapalat" w:hAnsi="GHEA Grapalat"/>
          <w:b/>
        </w:rPr>
      </w:pPr>
    </w:p>
    <w:p w14:paraId="25A1BA3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872CED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776D5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4DCA724" w14:textId="77777777" w:rsidR="00E17B7F" w:rsidRDefault="00E17B7F">
      <w:pPr>
        <w:rPr>
          <w:rFonts w:ascii="GHEA Grapalat" w:hAnsi="GHEA Grapalat"/>
          <w:spacing w:val="-6"/>
        </w:rPr>
      </w:pPr>
      <w:r>
        <w:rPr>
          <w:rFonts w:ascii="GHEA Grapalat" w:hAnsi="GHEA Grapalat"/>
          <w:spacing w:val="-6"/>
        </w:rPr>
        <w:br w:type="page"/>
      </w:r>
    </w:p>
    <w:p w14:paraId="4004E5B9" w14:textId="6C0038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A7A2B">
        <w:rPr>
          <w:rFonts w:ascii="GHEA Grapalat" w:hAnsi="GHEA Grapalat"/>
        </w:rPr>
        <w:t>GDT-GHAShDzB-26/2</w:t>
      </w:r>
      <w:r w:rsidR="0076017E"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EDB54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76017E">
        <w:rPr>
          <w:rFonts w:ascii="GHEA Grapalat" w:hAnsi="GHEA Grapalat"/>
        </w:rPr>
        <w:t xml:space="preserve">&lt;&lt;ГОСУДАРСТВЕННЫЙ ДРАМАТИЧЕСКИЙ ТЕАТР ИМЕНИ В. АЧЕМЯНА&gt;&gt; </w:t>
      </w:r>
      <w:r w:rsidR="0076017E" w:rsidRPr="00352AA3">
        <w:rPr>
          <w:rFonts w:ascii="GHEA Grapalat" w:hAnsi="GHEA Grapalat"/>
        </w:rPr>
        <w:t xml:space="preserve">ГНКО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508B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504D9D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5B7E4"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00C74CE"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8E9C78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990EFD" w14:textId="579D4B4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6017E" w:rsidRPr="0076017E">
        <w:rPr>
          <w:rFonts w:ascii="GHEA Grapalat" w:hAnsi="GHEA Grapalat"/>
          <w:b/>
          <w:i w:val="0"/>
          <w:sz w:val="24"/>
          <w:szCs w:val="24"/>
        </w:rPr>
        <w:t xml:space="preserve"> </w:t>
      </w:r>
      <w:r w:rsidR="005A7A2B">
        <w:rPr>
          <w:rFonts w:ascii="GHEA Grapalat" w:hAnsi="GHEA Grapalat"/>
          <w:b/>
          <w:i w:val="0"/>
          <w:sz w:val="24"/>
          <w:szCs w:val="24"/>
        </w:rPr>
        <w:t>Ремонтные работы Крыша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6017E">
        <w:rPr>
          <w:rFonts w:ascii="GHEA Grapalat" w:hAnsi="GHEA Grapalat"/>
          <w:i w:val="0"/>
        </w:rPr>
        <w:t xml:space="preserve">&lt;&lt;ГОСУДАРСТВЕННЫЙ ДРАМАТИЧЕСКИЙ ТЕАТР ИМЕНИ В. АЧЕМЯНА&gt;&gt; </w:t>
      </w:r>
      <w:r w:rsidR="0076017E" w:rsidRPr="00352AA3">
        <w:rPr>
          <w:rFonts w:ascii="GHEA Grapalat" w:hAnsi="GHEA Grapalat"/>
          <w:i w:val="0"/>
        </w:rPr>
        <w:t xml:space="preserve">ГНКО </w:t>
      </w:r>
      <w:r w:rsidRPr="009044F1">
        <w:rPr>
          <w:rFonts w:ascii="GHEA Grapalat" w:hAnsi="GHEA Grapalat"/>
          <w:i w:val="0"/>
          <w:sz w:val="24"/>
          <w:szCs w:val="24"/>
        </w:rPr>
        <w:t>", которые сгруппированы в лоты "</w:t>
      </w:r>
      <w:r w:rsidR="002D715A">
        <w:rPr>
          <w:rFonts w:ascii="GHEA Grapalat" w:hAnsi="GHEA Grapalat"/>
          <w:i w:val="0"/>
          <w:sz w:val="24"/>
          <w:szCs w:val="24"/>
        </w:rPr>
        <w:t>1</w:t>
      </w:r>
      <w:r w:rsidRPr="009044F1">
        <w:rPr>
          <w:rFonts w:ascii="GHEA Grapalat" w:hAnsi="GHEA Grapalat"/>
          <w:i w:val="0"/>
          <w:sz w:val="24"/>
          <w:szCs w:val="24"/>
        </w:rPr>
        <w:t>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15FDD4E2" w14:textId="77777777" w:rsidTr="00FC4AC0">
        <w:trPr>
          <w:jc w:val="center"/>
        </w:trPr>
        <w:tc>
          <w:tcPr>
            <w:tcW w:w="2633" w:type="dxa"/>
            <w:gridSpan w:val="2"/>
            <w:vAlign w:val="center"/>
          </w:tcPr>
          <w:p w14:paraId="49E0E48A"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53AC59CC"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7020623C" w14:textId="77777777" w:rsidTr="00FC4AC0">
        <w:trPr>
          <w:jc w:val="center"/>
        </w:trPr>
        <w:tc>
          <w:tcPr>
            <w:tcW w:w="1358" w:type="dxa"/>
            <w:vAlign w:val="center"/>
          </w:tcPr>
          <w:p w14:paraId="45DC998C"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3AFB7995"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C742E48"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5A7A2B" w:rsidRPr="009044F1" w14:paraId="2F6FEB79" w14:textId="77777777" w:rsidTr="00FC4AC0">
        <w:trPr>
          <w:jc w:val="center"/>
        </w:trPr>
        <w:tc>
          <w:tcPr>
            <w:tcW w:w="1358" w:type="dxa"/>
            <w:vAlign w:val="center"/>
          </w:tcPr>
          <w:p w14:paraId="25658F16" w14:textId="2AA428BE" w:rsidR="005A7A2B" w:rsidRPr="00E6597C" w:rsidRDefault="005A7A2B" w:rsidP="005A7A2B">
            <w:pPr>
              <w:pStyle w:val="23"/>
              <w:spacing w:line="240" w:lineRule="auto"/>
              <w:ind w:firstLine="0"/>
              <w:jc w:val="center"/>
              <w:rPr>
                <w:rFonts w:ascii="GHEA Grapalat" w:hAnsi="GHEA Grapalat"/>
                <w:sz w:val="16"/>
              </w:rPr>
            </w:pPr>
            <w:r w:rsidRPr="00C1708A">
              <w:rPr>
                <w:rFonts w:ascii="GHEA Grapalat" w:hAnsi="GHEA Grapalat"/>
              </w:rPr>
              <w:t>1</w:t>
            </w:r>
          </w:p>
        </w:tc>
        <w:tc>
          <w:tcPr>
            <w:tcW w:w="1275" w:type="dxa"/>
            <w:vAlign w:val="center"/>
          </w:tcPr>
          <w:p w14:paraId="442EF910" w14:textId="1AF139B3" w:rsidR="005A7A2B" w:rsidRPr="00E6597C" w:rsidRDefault="005A7A2B" w:rsidP="005A7A2B">
            <w:pPr>
              <w:pStyle w:val="23"/>
              <w:spacing w:line="240" w:lineRule="auto"/>
              <w:ind w:firstLine="0"/>
              <w:jc w:val="center"/>
              <w:rPr>
                <w:rFonts w:ascii="GHEA Grapalat" w:hAnsi="GHEA Grapalat"/>
                <w:sz w:val="16"/>
              </w:rPr>
            </w:pPr>
            <w:r w:rsidRPr="00C1708A">
              <w:rPr>
                <w:rFonts w:ascii="GHEA Grapalat" w:hAnsi="GHEA Grapalat"/>
              </w:rPr>
              <w:t>1102325</w:t>
            </w:r>
          </w:p>
        </w:tc>
        <w:tc>
          <w:tcPr>
            <w:tcW w:w="6601" w:type="dxa"/>
            <w:vAlign w:val="center"/>
          </w:tcPr>
          <w:p w14:paraId="5915ABE2" w14:textId="2A5E0EA4" w:rsidR="005A7A2B" w:rsidRPr="00A878BB" w:rsidRDefault="005A7A2B" w:rsidP="005A7A2B">
            <w:pPr>
              <w:pStyle w:val="23"/>
              <w:spacing w:line="240" w:lineRule="auto"/>
              <w:ind w:firstLine="0"/>
              <w:rPr>
                <w:rFonts w:ascii="GHEA Grapalat" w:hAnsi="GHEA Grapalat"/>
                <w:vertAlign w:val="subscript"/>
              </w:rPr>
            </w:pPr>
            <w:r w:rsidRPr="005A7A2B">
              <w:rPr>
                <w:rFonts w:ascii="GHEA Grapalat" w:hAnsi="GHEA Grapalat"/>
              </w:rPr>
              <w:t>Ремонтные работы Крыша</w:t>
            </w:r>
            <w:r w:rsidRPr="005A7A2B">
              <w:rPr>
                <w:rFonts w:ascii="GHEA Grapalat" w:hAnsi="GHEA Grapalat"/>
              </w:rPr>
              <w:t xml:space="preserve"> </w:t>
            </w:r>
            <w:r w:rsidRPr="0076017E">
              <w:rPr>
                <w:rFonts w:ascii="GHEA Grapalat" w:hAnsi="GHEA Grapalat"/>
              </w:rPr>
              <w:t xml:space="preserve">&lt;&lt;Государственный драматический театр им. В. </w:t>
            </w:r>
            <w:proofErr w:type="spellStart"/>
            <w:r w:rsidRPr="0076017E">
              <w:rPr>
                <w:rFonts w:ascii="GHEA Grapalat" w:hAnsi="GHEA Grapalat"/>
              </w:rPr>
              <w:t>Ачемяна</w:t>
            </w:r>
            <w:proofErr w:type="spellEnd"/>
            <w:r w:rsidRPr="0076017E">
              <w:rPr>
                <w:rFonts w:ascii="GHEA Grapalat" w:hAnsi="GHEA Grapalat"/>
              </w:rPr>
              <w:t xml:space="preserve">&gt;&gt; </w:t>
            </w:r>
            <w:r w:rsidRPr="00352AA3">
              <w:rPr>
                <w:rFonts w:ascii="GHEA Grapalat" w:hAnsi="GHEA Grapalat"/>
              </w:rPr>
              <w:t>ГНКО</w:t>
            </w:r>
          </w:p>
        </w:tc>
      </w:tr>
    </w:tbl>
    <w:p w14:paraId="73A949C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0809323" w14:textId="77777777" w:rsidR="00096865" w:rsidRPr="009044F1" w:rsidRDefault="00096865" w:rsidP="00B46D58">
      <w:pPr>
        <w:widowControl w:val="0"/>
        <w:spacing w:after="160"/>
        <w:ind w:firstLine="567"/>
        <w:jc w:val="center"/>
        <w:rPr>
          <w:rFonts w:ascii="GHEA Grapalat" w:hAnsi="GHEA Grapalat" w:cs="Sylfaen"/>
          <w:i/>
        </w:rPr>
      </w:pPr>
    </w:p>
    <w:p w14:paraId="1F998DF1" w14:textId="77777777"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0E7236D"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E46F4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19D04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30591A7A"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655981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C9FAC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A6274B" w14:textId="77777777"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13E25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841484A"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B7F2742"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811E9CA"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7242C9EA"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0749068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178D2279"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1C7027D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6341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F7F7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CE3C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EBB9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26FD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CD0A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1AF9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D7E16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CEF73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4026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D0AC0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8C93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0C9CC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AE7D723"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1B3526D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1EF63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D98BF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DAEAE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72830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1A491D" w14:textId="77777777" w:rsidR="00AE3715" w:rsidRPr="002E4BC5" w:rsidRDefault="00AE3715" w:rsidP="00B46D58">
      <w:pPr>
        <w:widowControl w:val="0"/>
        <w:spacing w:after="160"/>
        <w:jc w:val="center"/>
        <w:rPr>
          <w:rFonts w:ascii="GHEA Grapalat" w:hAnsi="GHEA Grapalat"/>
          <w:b/>
        </w:rPr>
      </w:pPr>
    </w:p>
    <w:p w14:paraId="1F73AAA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36605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EF15D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E258E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14:paraId="11C59F7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5848A8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8C32A2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234A3C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87B2CE9" w14:textId="77777777" w:rsidR="00B051BE" w:rsidRPr="002E4BC5" w:rsidRDefault="00B051BE" w:rsidP="00B46D58">
      <w:pPr>
        <w:widowControl w:val="0"/>
        <w:spacing w:after="160"/>
        <w:jc w:val="center"/>
        <w:rPr>
          <w:rFonts w:ascii="GHEA Grapalat" w:hAnsi="GHEA Grapalat"/>
          <w:b/>
        </w:rPr>
      </w:pPr>
    </w:p>
    <w:p w14:paraId="48769B8B" w14:textId="77777777" w:rsidR="00C65202" w:rsidRPr="002E4BC5" w:rsidRDefault="00C65202" w:rsidP="00B46D58">
      <w:pPr>
        <w:widowControl w:val="0"/>
        <w:spacing w:after="160"/>
        <w:jc w:val="center"/>
        <w:rPr>
          <w:rFonts w:ascii="GHEA Grapalat" w:hAnsi="GHEA Grapalat"/>
          <w:b/>
        </w:rPr>
      </w:pPr>
    </w:p>
    <w:p w14:paraId="093A067B"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174E2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31D6A0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A7A97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C005EE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3C6674">
        <w:rPr>
          <w:rFonts w:ascii="GHEA Grapalat" w:hAnsi="GHEA Grapalat"/>
          <w:sz w:val="24"/>
          <w:szCs w:val="24"/>
        </w:rPr>
        <w:t>об запросе котировок</w:t>
      </w:r>
      <w:r w:rsidRPr="009044F1">
        <w:rPr>
          <w:rFonts w:ascii="GHEA Grapalat" w:hAnsi="GHEA Grapalat"/>
          <w:sz w:val="24"/>
          <w:szCs w:val="24"/>
        </w:rPr>
        <w:t>.</w:t>
      </w:r>
    </w:p>
    <w:p w14:paraId="05468836" w14:textId="77777777" w:rsidR="00BA4929" w:rsidRPr="0076017E" w:rsidRDefault="00BA4929" w:rsidP="000239B5">
      <w:pPr>
        <w:pStyle w:val="23"/>
        <w:widowControl w:val="0"/>
        <w:tabs>
          <w:tab w:val="left" w:pos="1134"/>
        </w:tabs>
        <w:spacing w:after="160" w:line="240" w:lineRule="auto"/>
        <w:ind w:firstLine="567"/>
        <w:contextualSpacing/>
        <w:rPr>
          <w:rFonts w:ascii="GHEA Grapalat" w:hAnsi="GHEA Grapalat" w:cs="Sylfaen"/>
        </w:rPr>
      </w:pPr>
      <w:r>
        <w:rPr>
          <w:rFonts w:ascii="GHEA Grapalat" w:hAnsi="GHEA Grapalat"/>
          <w:sz w:val="24"/>
          <w:szCs w:val="24"/>
        </w:rPr>
        <w:t>4.2.</w:t>
      </w:r>
      <w:r>
        <w:rPr>
          <w:rFonts w:ascii="GHEA Grapalat" w:hAnsi="GHEA Grapalat"/>
          <w:sz w:val="24"/>
          <w:szCs w:val="24"/>
        </w:rPr>
        <w:tab/>
      </w:r>
      <w:r w:rsidRPr="0076017E">
        <w:rPr>
          <w:rFonts w:ascii="GHEA Grapalat" w:hAnsi="GHEA Grapalat"/>
        </w:rPr>
        <w:t xml:space="preserve">Заявки на процедуру необходимо подать в комиссию по адресу </w:t>
      </w:r>
      <w:r w:rsidR="0076017E" w:rsidRPr="0076017E">
        <w:rPr>
          <w:rFonts w:ascii="GHEA Grapalat" w:hAnsi="GHEA Grapalat"/>
          <w:b/>
          <w:iCs/>
          <w:color w:val="000000"/>
        </w:rPr>
        <w:t xml:space="preserve">г. Гюмри, ул. Саят-Нова 4  </w:t>
      </w:r>
      <w:r w:rsidRPr="0076017E">
        <w:rPr>
          <w:rFonts w:ascii="GHEA Grapalat" w:hAnsi="GHEA Grapalat"/>
        </w:rPr>
        <w:t>не позднее, чем "</w:t>
      </w:r>
      <w:r w:rsidR="0076017E" w:rsidRPr="0076017E">
        <w:rPr>
          <w:rFonts w:ascii="GHEA Grapalat" w:hAnsi="GHEA Grapalat"/>
        </w:rPr>
        <w:t>11:00</w:t>
      </w:r>
      <w:r w:rsidRPr="0076017E">
        <w:rPr>
          <w:rFonts w:ascii="GHEA Grapalat" w:hAnsi="GHEA Grapalat"/>
        </w:rPr>
        <w:t>" часов "</w:t>
      </w:r>
      <w:r w:rsidR="0076017E" w:rsidRPr="0076017E">
        <w:rPr>
          <w:rFonts w:ascii="GHEA Grapalat" w:hAnsi="GHEA Grapalat"/>
        </w:rPr>
        <w:t>7</w:t>
      </w:r>
      <w:r w:rsidRPr="0076017E">
        <w:rPr>
          <w:rFonts w:ascii="GHEA Grapalat" w:hAnsi="GHEA Grapalat"/>
        </w:rPr>
        <w:t xml:space="preserve">"-го дня с даты опубликования в бюллетене объявления и приглашения на настоящую процедуру. </w:t>
      </w:r>
    </w:p>
    <w:p w14:paraId="7DE4387C" w14:textId="77777777"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76017E">
        <w:rPr>
          <w:rFonts w:ascii="GHEA Grapalat" w:hAnsi="GHEA Grapalat"/>
        </w:rPr>
        <w:t>Заявки на процедуру получает и в журнале регистрации заявок регистрирует секретарь комиссии "</w:t>
      </w:r>
      <w:r w:rsidR="0076017E" w:rsidRPr="0076017E">
        <w:rPr>
          <w:rFonts w:ascii="GHEA Grapalat" w:hAnsi="GHEA Grapalat"/>
        </w:rPr>
        <w:t xml:space="preserve"> Э. Григоряну </w:t>
      </w:r>
      <w:r w:rsidRPr="0076017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w:t>
      </w:r>
      <w:r w:rsidRPr="006259BB">
        <w:rPr>
          <w:rFonts w:ascii="GHEA Grapalat" w:hAnsi="GHEA Grapalat"/>
          <w:sz w:val="24"/>
          <w:szCs w:val="24"/>
        </w:rPr>
        <w:t xml:space="preserve">.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757E814"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426F2AF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DD1496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FA13A5"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34D053E5"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72F3F7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AA1EEA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4D484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2CDA6379"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C7F59D"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42664B9"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2"/>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0FF2DB2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2CD7D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580CA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EB4E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8BF91" w14:textId="77777777" w:rsidR="00787A1B" w:rsidRPr="0076017E" w:rsidRDefault="00721677" w:rsidP="0076017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19F0C5" w14:textId="77777777" w:rsidR="00787A1B" w:rsidRPr="0076017E" w:rsidRDefault="00333B85" w:rsidP="0076017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4436A04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AF1D5A"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1F05FEEE"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4411C667"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lastRenderedPageBreak/>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78F5445E"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44CBA03"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E890CA3"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AB6935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93E7CEB"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D4B0BD4"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1190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3D963A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D04E9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364B42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96105B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A249EA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9E886A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8837249" w14:textId="77777777" w:rsidR="00873D42" w:rsidRPr="00230D36" w:rsidRDefault="00873D42" w:rsidP="00873D42">
      <w:pPr>
        <w:jc w:val="center"/>
        <w:rPr>
          <w:rFonts w:ascii="GHEA Grapalat" w:hAnsi="GHEA Grapalat"/>
          <w:b/>
        </w:rPr>
      </w:pPr>
    </w:p>
    <w:p w14:paraId="15C459D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B6BE6F" w14:textId="77777777" w:rsidR="00873D42" w:rsidRPr="00230D36" w:rsidRDefault="00873D42" w:rsidP="00873D42">
      <w:pPr>
        <w:jc w:val="center"/>
        <w:rPr>
          <w:rFonts w:ascii="GHEA Grapalat" w:hAnsi="GHEA Grapalat"/>
          <w:b/>
        </w:rPr>
      </w:pPr>
    </w:p>
    <w:p w14:paraId="05B466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CAC6C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38B64F" w14:textId="77777777" w:rsidR="00FA0E41" w:rsidRPr="009044F1" w:rsidRDefault="00FA0E41" w:rsidP="00B46D58">
      <w:pPr>
        <w:widowControl w:val="0"/>
        <w:spacing w:after="160"/>
        <w:ind w:firstLine="567"/>
        <w:jc w:val="center"/>
        <w:rPr>
          <w:rFonts w:ascii="GHEA Grapalat" w:hAnsi="GHEA Grapalat"/>
          <w:b/>
        </w:rPr>
      </w:pPr>
    </w:p>
    <w:p w14:paraId="636D7E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A47E3D" w14:textId="77777777"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6017E">
        <w:rPr>
          <w:rFonts w:ascii="GHEA Grapalat" w:hAnsi="GHEA Grapalat"/>
          <w:sz w:val="24"/>
          <w:szCs w:val="24"/>
        </w:rPr>
        <w:t>7</w:t>
      </w:r>
      <w:r w:rsidR="000E21F2" w:rsidRPr="009F3DC7">
        <w:rPr>
          <w:rFonts w:ascii="GHEA Grapalat" w:hAnsi="GHEA Grapalat"/>
          <w:sz w:val="24"/>
          <w:szCs w:val="24"/>
        </w:rPr>
        <w:t>"-ый день в "</w:t>
      </w:r>
      <w:r w:rsidR="0076017E">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138BD8FB"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770FE188"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74C222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C6326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88F1F7"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B7421B"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6FFA8B"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3EBA68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26132F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5ECC2A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16F3B4B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017E">
        <w:rPr>
          <w:rFonts w:ascii="GHEA Grapalat" w:hAnsi="GHEA Grapalat"/>
          <w:i w:val="0"/>
          <w:sz w:val="24"/>
          <w:szCs w:val="24"/>
        </w:rPr>
        <w:t>ЦБ РА</w:t>
      </w:r>
      <w:r w:rsidR="00E13F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14:paraId="1E67BD40"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CD3F6A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AAA133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29AF5D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A886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2EEE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91618D"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lastRenderedPageBreak/>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3A583B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65ECE9AA"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CCFE84"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6F4CED09"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52E5F5D" w14:textId="77777777"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0D5E9C" w14:textId="77777777"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F348D6" w14:textId="77777777"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w:t>
      </w:r>
      <w:r w:rsidRPr="005073A3">
        <w:rPr>
          <w:rFonts w:ascii="GHEA Grapalat" w:hAnsi="GHEA Grapalat"/>
          <w:sz w:val="24"/>
          <w:szCs w:val="24"/>
        </w:rPr>
        <w:lastRenderedPageBreak/>
        <w:t xml:space="preserve">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63DFC2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FE5548"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1A761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30F60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D5BEBD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73B43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43D61187"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066B36A6"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5A1C202C"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0B15B9" w14:textId="77777777" w:rsidR="00875295" w:rsidRDefault="00875295" w:rsidP="00875295">
      <w:pPr>
        <w:pStyle w:val="aff3"/>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84D169A" w14:textId="77777777"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0068D4DC" w14:textId="77777777"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 xml:space="preserve">или </w:t>
      </w:r>
      <w:r w:rsidR="00904B1C" w:rsidRPr="00686E1A">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50BAB744" w14:textId="77777777"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6158027" w14:textId="77777777" w:rsidR="00686E1A" w:rsidRPr="00686E1A" w:rsidRDefault="00686E1A" w:rsidP="00686E1A">
      <w:pPr>
        <w:widowControl w:val="0"/>
        <w:tabs>
          <w:tab w:val="left" w:pos="1134"/>
        </w:tabs>
        <w:ind w:left="-284"/>
        <w:jc w:val="both"/>
        <w:rPr>
          <w:rFonts w:ascii="GHEA Grapalat" w:hAnsi="GHEA Grapalat" w:cs="Sylfaen"/>
        </w:rPr>
      </w:pPr>
    </w:p>
    <w:p w14:paraId="21E20ED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861250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D74BB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80D68A"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8B36046"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48125E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99741B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C1EC6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788E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6C036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6CC29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645A4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E90AA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44A51A7"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22B5B3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574E3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6113EF"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4B46A43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017D86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D6E21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17AD004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2EF53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1274235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7C6B7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1C338A2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048A0F1" w14:textId="1EAAA5D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Pr="009044F1">
        <w:rPr>
          <w:rFonts w:ascii="GHEA Grapalat" w:hAnsi="GHEA Grapalat"/>
        </w:rPr>
        <w:t>.</w:t>
      </w:r>
    </w:p>
    <w:p w14:paraId="7D52E0B0" w14:textId="13A95BF6"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w:t>
      </w:r>
      <w:r w:rsidR="008A3CE7" w:rsidRPr="003B6812">
        <w:rPr>
          <w:rFonts w:ascii="GHEA Grapalat" w:hAnsi="GHEA Grapalat"/>
        </w:rPr>
        <w:lastRenderedPageBreak/>
        <w:t>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6F82C768" w14:textId="6339B5F2"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p>
    <w:p w14:paraId="0728D898"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0A03C7"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655D3B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5A7774F" w14:textId="46A68D9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8E229D" w:rsidRPr="008E229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5"/>
        <w:t>13</w:t>
      </w:r>
      <w:r w:rsidR="00375E5E">
        <w:rPr>
          <w:rFonts w:ascii="GHEA Grapalat" w:hAnsi="GHEA Grapalat"/>
        </w:rPr>
        <w:t>.</w:t>
      </w:r>
    </w:p>
    <w:p w14:paraId="4498E026"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37DBF277" w14:textId="70565E9C"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E229D" w:rsidRPr="008E229D">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BF17ED9" w14:textId="3C78757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w:t>
      </w:r>
    </w:p>
    <w:p w14:paraId="4A9C067A"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5EB14046"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50FBA1F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6082113E"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78DC6969"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14:paraId="3AC4E4F2"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2E8FDED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65EB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039D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CFC9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6"/>
        <w:t>14</w:t>
      </w:r>
      <w:r w:rsidRPr="009044F1">
        <w:rPr>
          <w:rFonts w:ascii="GHEA Grapalat" w:hAnsi="GHEA Grapalat"/>
        </w:rPr>
        <w:t>.</w:t>
      </w:r>
    </w:p>
    <w:p w14:paraId="386953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ACA44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264D2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6B58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3371C1"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29FB030"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336E853"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7B652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E59C49"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A96FC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A31847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B400B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C8CD98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82EB55"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38B1869"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A3449A4"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2F9D5B8"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88D61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8975C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D779207"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2A0EBB"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B83DCE6"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CBE2989"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4C5FA3"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FDB539"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1E30B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3F8A42"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FA80580"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E805B2"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2F63C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142C67"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8F83419" w14:textId="77777777" w:rsidR="006356C0" w:rsidRDefault="006356C0">
      <w:pPr>
        <w:rPr>
          <w:rFonts w:ascii="GHEA Grapalat" w:hAnsi="GHEA Grapalat"/>
          <w:b/>
        </w:rPr>
      </w:pPr>
      <w:r>
        <w:rPr>
          <w:rFonts w:ascii="GHEA Grapalat" w:hAnsi="GHEA Grapalat"/>
          <w:b/>
        </w:rPr>
        <w:br w:type="page"/>
      </w:r>
    </w:p>
    <w:p w14:paraId="44F38444"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4D25EEBB" w14:textId="77777777" w:rsidR="008842CE" w:rsidRPr="00374F4A" w:rsidRDefault="008842CE" w:rsidP="00B46D58">
      <w:pPr>
        <w:widowControl w:val="0"/>
        <w:spacing w:after="160"/>
        <w:jc w:val="center"/>
        <w:rPr>
          <w:rFonts w:ascii="GHEA Grapalat" w:hAnsi="GHEA Grapalat"/>
          <w:b/>
        </w:rPr>
      </w:pPr>
    </w:p>
    <w:p w14:paraId="434467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6674">
        <w:rPr>
          <w:rFonts w:ascii="GHEA Grapalat" w:hAnsi="GHEA Grapalat"/>
          <w:b/>
        </w:rPr>
        <w:t>ОБ ЗАПРОСЕ КОТИРОВОК</w:t>
      </w:r>
    </w:p>
    <w:p w14:paraId="3241C015" w14:textId="77777777" w:rsidR="00096865" w:rsidRPr="009044F1" w:rsidRDefault="00096865" w:rsidP="00B46D58">
      <w:pPr>
        <w:widowControl w:val="0"/>
        <w:spacing w:after="160"/>
        <w:jc w:val="center"/>
        <w:rPr>
          <w:rFonts w:ascii="GHEA Grapalat" w:hAnsi="GHEA Grapalat"/>
        </w:rPr>
      </w:pPr>
    </w:p>
    <w:p w14:paraId="1F72B18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1188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1A78A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7673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2F6D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76BA80"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5DD9E3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20C468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FB787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94A81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7"/>
        <w:t>15</w:t>
      </w:r>
    </w:p>
    <w:p w14:paraId="5BC352A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47D2C5"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lastRenderedPageBreak/>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8"/>
        <w:t>17</w:t>
      </w:r>
      <w:r w:rsidR="00F27A50" w:rsidRPr="00A56AF7">
        <w:rPr>
          <w:rFonts w:ascii="GHEA Grapalat" w:hAnsi="GHEA Grapalat"/>
        </w:rPr>
        <w:t xml:space="preserve"> </w:t>
      </w:r>
    </w:p>
    <w:p w14:paraId="316DCF8C" w14:textId="77777777" w:rsidR="008B1F31" w:rsidRDefault="008B1F31" w:rsidP="008B1F31">
      <w:pPr>
        <w:widowControl w:val="0"/>
        <w:spacing w:after="160" w:line="360" w:lineRule="auto"/>
        <w:jc w:val="center"/>
        <w:rPr>
          <w:rFonts w:ascii="GHEA Grapalat" w:hAnsi="GHEA Grapalat"/>
          <w:b/>
        </w:rPr>
      </w:pPr>
    </w:p>
    <w:p w14:paraId="5CBFEAA0"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998E1E1"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91E41D8"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D0AB6C"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84D31A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4772206"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960FCCC"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8CEF5EC"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BD5A71"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94376B2"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C2D55BE" w14:textId="77777777" w:rsidR="00B01410" w:rsidRDefault="00B01410">
      <w:pPr>
        <w:rPr>
          <w:ins w:id="5" w:author="Inesa Kocharyan" w:date="2024-02-12T14:54:00Z"/>
          <w:rFonts w:ascii="GHEA Grapalat" w:hAnsi="GHEA Grapalat"/>
          <w:b/>
        </w:rPr>
      </w:pPr>
      <w:ins w:id="6" w:author="Inesa Kocharyan" w:date="2024-02-12T14:54:00Z">
        <w:r>
          <w:rPr>
            <w:rFonts w:ascii="GHEA Grapalat" w:hAnsi="GHEA Grapalat"/>
            <w:b/>
          </w:rPr>
          <w:br w:type="page"/>
        </w:r>
      </w:ins>
    </w:p>
    <w:p w14:paraId="023F340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DBB36B3" w14:textId="7BA0689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A7A2B">
        <w:rPr>
          <w:rFonts w:ascii="GHEA Grapalat" w:hAnsi="GHEA Grapalat"/>
          <w:sz w:val="24"/>
          <w:szCs w:val="24"/>
        </w:rPr>
        <w:t>GDT-GHAShDzB-26/2</w:t>
      </w:r>
    </w:p>
    <w:p w14:paraId="222E422E" w14:textId="77777777" w:rsidR="00B2572B" w:rsidRPr="00374F4A" w:rsidRDefault="00B2572B" w:rsidP="00B46D58">
      <w:pPr>
        <w:widowControl w:val="0"/>
        <w:spacing w:after="120"/>
        <w:jc w:val="center"/>
        <w:rPr>
          <w:rFonts w:ascii="GHEA Grapalat" w:hAnsi="GHEA Grapalat" w:cs="Sylfaen"/>
          <w:b/>
        </w:rPr>
      </w:pPr>
    </w:p>
    <w:p w14:paraId="63AD9E5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9FB82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68C6DA" w14:textId="77777777" w:rsidR="00B2572B" w:rsidRPr="00374F4A" w:rsidRDefault="00B2572B" w:rsidP="00B46D58">
      <w:pPr>
        <w:widowControl w:val="0"/>
        <w:spacing w:after="120"/>
        <w:jc w:val="center"/>
        <w:rPr>
          <w:rFonts w:ascii="GHEA Grapalat" w:hAnsi="GHEA Grapalat"/>
        </w:rPr>
      </w:pPr>
    </w:p>
    <w:p w14:paraId="36A157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6A241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BDE2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9EE7F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F3568F6" w14:textId="47CB011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7A2B">
        <w:rPr>
          <w:rFonts w:ascii="GHEA Grapalat" w:hAnsi="GHEA Grapalat"/>
        </w:rPr>
        <w:t>GDT-GHAShDzB-26/2</w:t>
      </w:r>
    </w:p>
    <w:p w14:paraId="1F087FB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419050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EE273B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7E510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8F85FA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B7959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633AE5" w14:textId="77777777" w:rsidR="000612B9" w:rsidRDefault="000612B9" w:rsidP="00B46D58">
      <w:pPr>
        <w:jc w:val="both"/>
        <w:rPr>
          <w:rFonts w:ascii="GHEA Grapalat" w:hAnsi="GHEA Grapalat"/>
        </w:rPr>
      </w:pPr>
    </w:p>
    <w:p w14:paraId="2ED73E9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2898AD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A10FDC" w14:textId="77777777" w:rsidR="000612B9" w:rsidRDefault="000612B9" w:rsidP="00B46D58">
      <w:pPr>
        <w:jc w:val="both"/>
        <w:rPr>
          <w:rFonts w:ascii="GHEA Grapalat" w:hAnsi="GHEA Grapalat"/>
        </w:rPr>
      </w:pPr>
    </w:p>
    <w:p w14:paraId="5AEA41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CD04F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44D272" w14:textId="77777777" w:rsidR="00B138F3" w:rsidRDefault="00B138F3" w:rsidP="00B46D58">
      <w:pPr>
        <w:jc w:val="both"/>
        <w:rPr>
          <w:rFonts w:ascii="GHEA Grapalat" w:hAnsi="GHEA Grapalat"/>
        </w:rPr>
      </w:pPr>
    </w:p>
    <w:p w14:paraId="4E4A414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B6D67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E4DC036" w14:textId="77777777" w:rsidR="00B138F3" w:rsidRDefault="00B138F3" w:rsidP="00F96993">
      <w:pPr>
        <w:jc w:val="both"/>
        <w:rPr>
          <w:rFonts w:ascii="GHEA Grapalat" w:hAnsi="GHEA Grapalat"/>
        </w:rPr>
      </w:pPr>
    </w:p>
    <w:p w14:paraId="77D3A7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D0384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0AA953" w14:textId="77777777" w:rsidR="00B16483" w:rsidRDefault="00B16483" w:rsidP="00F96993">
      <w:pPr>
        <w:jc w:val="both"/>
        <w:rPr>
          <w:rFonts w:ascii="GHEA Grapalat" w:hAnsi="GHEA Grapalat"/>
          <w:sz w:val="18"/>
          <w:szCs w:val="18"/>
        </w:rPr>
      </w:pPr>
    </w:p>
    <w:p w14:paraId="1C0E7F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34C094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D4B14" w14:textId="77777777" w:rsidR="00B16483" w:rsidRPr="00D3436F" w:rsidRDefault="00B16483" w:rsidP="00B16483">
      <w:pPr>
        <w:tabs>
          <w:tab w:val="left" w:pos="7371"/>
        </w:tabs>
        <w:spacing w:after="160"/>
        <w:ind w:left="3544" w:firstLine="3"/>
        <w:jc w:val="both"/>
        <w:rPr>
          <w:rFonts w:ascii="GHEA Grapalat" w:hAnsi="GHEA Grapalat"/>
          <w:sz w:val="16"/>
        </w:rPr>
      </w:pPr>
    </w:p>
    <w:p w14:paraId="6406070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64832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D81A01"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3F6A5DE6"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6EA1099B" w14:textId="77777777" w:rsidR="00E1773C" w:rsidRPr="00AD67F0" w:rsidRDefault="00E1773C" w:rsidP="00E1773C">
      <w:pPr>
        <w:rPr>
          <w:rFonts w:ascii="GHEA Grapalat" w:hAnsi="GHEA Grapalat"/>
          <w:i/>
          <w:sz w:val="16"/>
          <w:vertAlign w:val="superscript"/>
          <w:lang w:val="es-ES"/>
        </w:rPr>
      </w:pPr>
    </w:p>
    <w:p w14:paraId="32FA8355" w14:textId="769FF8D1"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3C6674">
        <w:rPr>
          <w:rFonts w:ascii="GHEA Grapalat" w:hAnsi="GHEA Grapalat"/>
        </w:rPr>
        <w:t>об запросе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5A7A2B">
        <w:rPr>
          <w:rFonts w:ascii="GHEA Grapalat" w:hAnsi="GHEA Grapalat"/>
        </w:rPr>
        <w:t>GDT-GHAShDzB-26/2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4F8D2FD1"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767039E4"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4A69DF48" w14:textId="538DAB38"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5A7A2B">
        <w:rPr>
          <w:rFonts w:ascii="GHEA Grapalat" w:hAnsi="GHEA Grapalat"/>
        </w:rPr>
        <w:t>GDT-GHAShDzB-26/2</w:t>
      </w:r>
      <w:r w:rsidRPr="00DE3244">
        <w:rPr>
          <w:rFonts w:ascii="GHEA Grapalat" w:hAnsi="GHEA Grapalat"/>
        </w:rPr>
        <w:t>*</w:t>
      </w:r>
    </w:p>
    <w:p w14:paraId="5AA7A5F2"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C96181E"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6674">
        <w:rPr>
          <w:rFonts w:ascii="GHEA Grapalat" w:hAnsi="GHEA Grapalat"/>
        </w:rPr>
        <w:t>об запросе котировок</w:t>
      </w:r>
      <w:r>
        <w:rPr>
          <w:rFonts w:ascii="GHEA Grapalat" w:hAnsi="GHEA Grapalat"/>
        </w:rPr>
        <w:t xml:space="preserve"> случая     одновременного </w:t>
      </w:r>
    </w:p>
    <w:p w14:paraId="5528239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FEB53D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FB56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23594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8C14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50BDE8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5365BD3C"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11983DD"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AE45953"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9"/>
        <w:t>**</w:t>
      </w:r>
      <w:r w:rsidR="006B3E56" w:rsidRPr="001849D9">
        <w:rPr>
          <w:rFonts w:ascii="GHEA Grapalat" w:hAnsi="GHEA Grapalat"/>
        </w:rPr>
        <w:t xml:space="preserve"> </w:t>
      </w:r>
      <w:r>
        <w:rPr>
          <w:rFonts w:ascii="GHEA Grapalat" w:hAnsi="GHEA Grapalat"/>
        </w:rPr>
        <w:t>.</w:t>
      </w:r>
    </w:p>
    <w:p w14:paraId="3543AD28" w14:textId="77777777" w:rsidR="006B3E56" w:rsidDel="00DB151B" w:rsidRDefault="006B3E56" w:rsidP="00B46D58">
      <w:pPr>
        <w:jc w:val="both"/>
        <w:rPr>
          <w:del w:id="7" w:author="Inesa Kocharyan" w:date="2024-02-09T17:00:00Z"/>
          <w:rFonts w:ascii="GHEA Grapalat" w:hAnsi="GHEA Grapalat"/>
        </w:rPr>
      </w:pPr>
    </w:p>
    <w:p w14:paraId="00569AF9" w14:textId="77777777" w:rsidR="00923711" w:rsidDel="00DB151B" w:rsidRDefault="00923711">
      <w:pPr>
        <w:rPr>
          <w:del w:id="8" w:author="Inesa Kocharyan" w:date="2024-02-09T17:00:00Z"/>
          <w:rFonts w:ascii="GHEA Grapalat" w:hAnsi="GHEA Grapalat"/>
        </w:rPr>
      </w:pPr>
    </w:p>
    <w:p w14:paraId="1583E1DB" w14:textId="77777777" w:rsidR="00110534" w:rsidRDefault="00F36AD3" w:rsidP="00B46D58">
      <w:pPr>
        <w:jc w:val="both"/>
        <w:rPr>
          <w:rFonts w:ascii="GHEA Grapalat" w:hAnsi="GHEA Grapalat"/>
        </w:rPr>
      </w:pPr>
      <w:del w:id="9" w:author="Inesa Kocharyan" w:date="2024-02-09T17:00:00Z">
        <w:r w:rsidDel="00DB151B">
          <w:rPr>
            <w:rFonts w:ascii="GHEA Grapalat" w:hAnsi="GHEA Grapalat"/>
          </w:rPr>
          <w:delText xml:space="preserve"> </w:delText>
        </w:r>
      </w:del>
    </w:p>
    <w:p w14:paraId="7F7C4627"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0"/>
        <w:t>***</w:t>
      </w:r>
      <w:r w:rsidR="00DA5D3D" w:rsidRPr="000858EB">
        <w:rPr>
          <w:rFonts w:ascii="GHEA Grapalat" w:hAnsi="GHEA Grapalat"/>
        </w:rPr>
        <w:t xml:space="preserve"> </w:t>
      </w:r>
    </w:p>
    <w:p w14:paraId="5D9C4C32" w14:textId="77777777" w:rsidR="00F855BB" w:rsidRDefault="00F855BB" w:rsidP="00B46D58">
      <w:pPr>
        <w:tabs>
          <w:tab w:val="left" w:pos="7371"/>
        </w:tabs>
        <w:spacing w:after="160"/>
        <w:ind w:left="3544" w:firstLine="3"/>
        <w:jc w:val="both"/>
        <w:rPr>
          <w:rFonts w:ascii="GHEA Grapalat" w:hAnsi="GHEA Grapalat"/>
          <w:sz w:val="16"/>
          <w:lang w:val="hy-AM"/>
        </w:rPr>
      </w:pPr>
    </w:p>
    <w:p w14:paraId="5023FA2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F40516F" w14:textId="77777777" w:rsidR="006B3E56" w:rsidRPr="00D3436F" w:rsidRDefault="006B3E56" w:rsidP="00B46D58">
      <w:pPr>
        <w:tabs>
          <w:tab w:val="left" w:pos="7371"/>
        </w:tabs>
        <w:spacing w:after="160"/>
        <w:ind w:left="3544" w:firstLine="3"/>
        <w:jc w:val="both"/>
        <w:rPr>
          <w:rFonts w:ascii="GHEA Grapalat" w:hAnsi="GHEA Grapalat"/>
          <w:sz w:val="16"/>
        </w:rPr>
      </w:pPr>
    </w:p>
    <w:p w14:paraId="3180C9B2" w14:textId="77777777" w:rsidR="006B3E56" w:rsidRPr="00770B03" w:rsidRDefault="006B3E56" w:rsidP="00B46D58">
      <w:pPr>
        <w:tabs>
          <w:tab w:val="left" w:pos="7371"/>
        </w:tabs>
        <w:spacing w:after="160"/>
        <w:ind w:left="3544" w:firstLine="3"/>
        <w:jc w:val="both"/>
        <w:rPr>
          <w:rFonts w:ascii="GHEA Grapalat" w:hAnsi="GHEA Grapalat"/>
          <w:sz w:val="16"/>
        </w:rPr>
      </w:pPr>
    </w:p>
    <w:p w14:paraId="34C678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FFE6C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45044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C1390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9B4E42F" w14:textId="77777777" w:rsidR="00123294" w:rsidRDefault="00123294" w:rsidP="00B46D58">
      <w:pPr>
        <w:rPr>
          <w:rFonts w:ascii="GHEA Grapalat" w:hAnsi="GHEA Grapalat"/>
          <w:b/>
        </w:rPr>
      </w:pPr>
      <w:r>
        <w:rPr>
          <w:rFonts w:ascii="GHEA Grapalat" w:hAnsi="GHEA Grapalat"/>
          <w:b/>
        </w:rPr>
        <w:br w:type="page"/>
      </w:r>
    </w:p>
    <w:p w14:paraId="6BA2AC79" w14:textId="77777777" w:rsidR="00B048B2" w:rsidRDefault="00B048B2" w:rsidP="00B46D58">
      <w:pPr>
        <w:rPr>
          <w:rFonts w:ascii="GHEA Grapalat" w:hAnsi="GHEA Grapalat"/>
          <w:b/>
        </w:rPr>
      </w:pPr>
    </w:p>
    <w:p w14:paraId="5ABF902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0209D4C1" w14:textId="62FA7D6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A7A2B">
        <w:rPr>
          <w:rFonts w:ascii="GHEA Grapalat" w:hAnsi="GHEA Grapalat"/>
          <w:b/>
          <w:sz w:val="24"/>
          <w:szCs w:val="24"/>
        </w:rPr>
        <w:t>GDT-GHAShDzB-26/2</w:t>
      </w:r>
      <w:r>
        <w:rPr>
          <w:rStyle w:val="af6"/>
          <w:rFonts w:ascii="GHEA Grapalat" w:hAnsi="GHEA Grapalat"/>
          <w:b/>
          <w:sz w:val="24"/>
          <w:szCs w:val="24"/>
        </w:rPr>
        <w:footnoteReference w:customMarkFollows="1" w:id="11"/>
        <w:t>*</w:t>
      </w:r>
    </w:p>
    <w:p w14:paraId="4E33A683"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2E87C47D"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89B22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228515C2"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6A069CC" w14:textId="06664487" w:rsidR="00D043C1" w:rsidRPr="00094180" w:rsidDel="002B6B4A" w:rsidRDefault="002B6B4A" w:rsidP="00094180">
      <w:pPr>
        <w:widowControl w:val="0"/>
        <w:tabs>
          <w:tab w:val="left" w:pos="6804"/>
        </w:tabs>
        <w:jc w:val="both"/>
        <w:rPr>
          <w:del w:id="10"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A7A2B">
        <w:rPr>
          <w:rFonts w:ascii="GHEA Grapalat" w:hAnsi="GHEA Grapalat"/>
        </w:rPr>
        <w:t>GDT-GHAShDzB-26/2</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3307AB66" w14:textId="77777777" w:rsidR="00094180" w:rsidRDefault="00094180" w:rsidP="00D043C1">
      <w:pPr>
        <w:widowControl w:val="0"/>
        <w:tabs>
          <w:tab w:val="left" w:pos="6804"/>
        </w:tabs>
        <w:jc w:val="center"/>
        <w:rPr>
          <w:rFonts w:ascii="GHEA Grapalat" w:hAnsi="GHEA Grapalat"/>
        </w:rPr>
      </w:pPr>
    </w:p>
    <w:p w14:paraId="48473E4C" w14:textId="77777777" w:rsidR="00094180" w:rsidRDefault="00094180" w:rsidP="00D043C1">
      <w:pPr>
        <w:widowControl w:val="0"/>
        <w:tabs>
          <w:tab w:val="left" w:pos="6804"/>
        </w:tabs>
        <w:jc w:val="center"/>
        <w:rPr>
          <w:rFonts w:ascii="GHEA Grapalat" w:hAnsi="GHEA Grapalat"/>
        </w:rPr>
      </w:pPr>
    </w:p>
    <w:p w14:paraId="702DC611" w14:textId="77777777" w:rsidR="00094180" w:rsidRDefault="00094180" w:rsidP="00D043C1">
      <w:pPr>
        <w:widowControl w:val="0"/>
        <w:tabs>
          <w:tab w:val="left" w:pos="6804"/>
        </w:tabs>
        <w:jc w:val="center"/>
        <w:rPr>
          <w:rFonts w:ascii="GHEA Grapalat" w:hAnsi="GHEA Grapalat"/>
        </w:rPr>
      </w:pPr>
    </w:p>
    <w:p w14:paraId="27147FED" w14:textId="77777777" w:rsidR="00094180" w:rsidRDefault="00094180" w:rsidP="00D043C1">
      <w:pPr>
        <w:widowControl w:val="0"/>
        <w:tabs>
          <w:tab w:val="left" w:pos="6804"/>
        </w:tabs>
        <w:jc w:val="center"/>
        <w:rPr>
          <w:rFonts w:ascii="GHEA Grapalat" w:hAnsi="GHEA Grapalat"/>
        </w:rPr>
      </w:pPr>
    </w:p>
    <w:p w14:paraId="587C636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FEBBD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5780063" w14:textId="77777777" w:rsidR="00D043C1" w:rsidRPr="008875C7" w:rsidRDefault="00D043C1" w:rsidP="00D043C1">
      <w:pPr>
        <w:widowControl w:val="0"/>
        <w:spacing w:after="160"/>
        <w:jc w:val="right"/>
        <w:rPr>
          <w:rFonts w:ascii="GHEA Grapalat" w:hAnsi="GHEA Grapalat"/>
        </w:rPr>
      </w:pPr>
    </w:p>
    <w:p w14:paraId="47B3D06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84EAB40" w14:textId="77777777" w:rsidR="00D043C1" w:rsidRDefault="00D043C1" w:rsidP="00D043C1">
      <w:pPr>
        <w:rPr>
          <w:rFonts w:ascii="GHEA Grapalat" w:hAnsi="GHEA Grapalat"/>
        </w:rPr>
      </w:pPr>
      <w:r>
        <w:rPr>
          <w:rFonts w:ascii="GHEA Grapalat" w:hAnsi="GHEA Grapalat"/>
        </w:rPr>
        <w:br w:type="page"/>
      </w:r>
    </w:p>
    <w:p w14:paraId="5D0C9A0E"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477EE2D4" w14:textId="77777777"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3C6674">
        <w:rPr>
          <w:rFonts w:ascii="GHEA Grapalat" w:hAnsi="GHEA Grapalat"/>
          <w:b/>
        </w:rPr>
        <w:t>об запросе котировок</w:t>
      </w:r>
    </w:p>
    <w:p w14:paraId="69D0AD63" w14:textId="77777777"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proofErr w:type="spellStart"/>
      <w:r w:rsidRPr="009044F1">
        <w:rPr>
          <w:rFonts w:ascii="GHEA Grapalat" w:hAnsi="GHEA Grapalat"/>
          <w:b/>
          <w:sz w:val="24"/>
          <w:szCs w:val="24"/>
        </w:rPr>
        <w:t>BM</w:t>
      </w:r>
      <w:r>
        <w:rPr>
          <w:rFonts w:ascii="GHEA Grapalat" w:hAnsi="GHEA Grapalat"/>
          <w:b/>
          <w:sz w:val="24"/>
          <w:szCs w:val="24"/>
        </w:rPr>
        <w:t>AShDzB</w:t>
      </w:r>
      <w:proofErr w:type="spellEnd"/>
      <w:r>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0598AF05"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D7F168D"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F9100DB" w14:textId="77777777" w:rsidR="00220899" w:rsidRPr="00ED3A13" w:rsidRDefault="00220899" w:rsidP="00220899">
      <w:pPr>
        <w:ind w:left="360" w:hanging="360"/>
        <w:jc w:val="center"/>
        <w:rPr>
          <w:rFonts w:ascii="GHEA Grapalat" w:eastAsia="GHEA Grapalat" w:hAnsi="GHEA Grapalat" w:cs="GHEA Grapalat"/>
          <w:b/>
        </w:rPr>
      </w:pPr>
    </w:p>
    <w:p w14:paraId="18DA9F0A"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13EF1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4FE57716" w14:textId="77777777" w:rsidTr="00220899">
        <w:tc>
          <w:tcPr>
            <w:tcW w:w="2836" w:type="dxa"/>
            <w:shd w:val="clear" w:color="auto" w:fill="D9E2F3"/>
            <w:vAlign w:val="center"/>
          </w:tcPr>
          <w:p w14:paraId="15C72E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C932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AA4277" w14:textId="77777777" w:rsidTr="00220899">
        <w:tc>
          <w:tcPr>
            <w:tcW w:w="2836" w:type="dxa"/>
            <w:shd w:val="clear" w:color="auto" w:fill="D9E2F3"/>
            <w:vAlign w:val="center"/>
          </w:tcPr>
          <w:p w14:paraId="31166AD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0ECBB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7D0BAA" w14:textId="77777777" w:rsidTr="00220899">
        <w:tc>
          <w:tcPr>
            <w:tcW w:w="2836" w:type="dxa"/>
            <w:shd w:val="clear" w:color="auto" w:fill="D9E2F3"/>
            <w:vAlign w:val="center"/>
          </w:tcPr>
          <w:p w14:paraId="4CC482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FCB0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7EAB4A" w14:textId="77777777" w:rsidTr="00220899">
        <w:tc>
          <w:tcPr>
            <w:tcW w:w="2836" w:type="dxa"/>
            <w:shd w:val="clear" w:color="auto" w:fill="D9E2F3"/>
            <w:vAlign w:val="center"/>
          </w:tcPr>
          <w:p w14:paraId="1D3521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5C5D9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ED61A7" w14:textId="77777777" w:rsidTr="00220899">
        <w:tc>
          <w:tcPr>
            <w:tcW w:w="2836" w:type="dxa"/>
            <w:shd w:val="clear" w:color="auto" w:fill="D9E2F3"/>
            <w:vAlign w:val="center"/>
          </w:tcPr>
          <w:p w14:paraId="6A7E1C6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313C8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F4F02C2" w14:textId="77777777" w:rsidTr="00220899">
        <w:tc>
          <w:tcPr>
            <w:tcW w:w="2836" w:type="dxa"/>
            <w:shd w:val="clear" w:color="auto" w:fill="D9E2F3"/>
            <w:vAlign w:val="center"/>
          </w:tcPr>
          <w:p w14:paraId="35C804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60D818"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2B2099C2" w14:textId="77777777" w:rsidTr="00220899">
        <w:tc>
          <w:tcPr>
            <w:tcW w:w="2836" w:type="dxa"/>
            <w:shd w:val="clear" w:color="auto" w:fill="D9E2F3"/>
            <w:vAlign w:val="center"/>
          </w:tcPr>
          <w:p w14:paraId="1529B7DA"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7EE4E8"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1CB77C8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178FD34" w14:textId="77777777" w:rsidTr="00220899">
        <w:tc>
          <w:tcPr>
            <w:tcW w:w="2835" w:type="dxa"/>
            <w:shd w:val="clear" w:color="auto" w:fill="D9E2F3"/>
            <w:vAlign w:val="center"/>
          </w:tcPr>
          <w:p w14:paraId="4630DA6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36697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B56F46" w14:textId="77777777" w:rsidTr="00220899">
        <w:trPr>
          <w:trHeight w:val="1487"/>
        </w:trPr>
        <w:tc>
          <w:tcPr>
            <w:tcW w:w="2835" w:type="dxa"/>
            <w:shd w:val="clear" w:color="auto" w:fill="D9E2F3"/>
            <w:vAlign w:val="center"/>
          </w:tcPr>
          <w:p w14:paraId="2996A1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36EFC" w14:textId="77777777" w:rsidR="00220899" w:rsidRPr="00FD1EE4" w:rsidRDefault="00220899" w:rsidP="00220899">
            <w:pPr>
              <w:spacing w:before="240" w:after="240"/>
              <w:rPr>
                <w:rFonts w:ascii="GHEA Grapalat" w:eastAsia="GHEA Grapalat" w:hAnsi="GHEA Grapalat" w:cs="GHEA Grapalat"/>
              </w:rPr>
            </w:pPr>
          </w:p>
        </w:tc>
      </w:tr>
    </w:tbl>
    <w:p w14:paraId="337A8CF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5E8F7D1" w14:textId="77777777" w:rsidTr="00220899">
        <w:tc>
          <w:tcPr>
            <w:tcW w:w="2835" w:type="dxa"/>
            <w:shd w:val="clear" w:color="auto" w:fill="D9E2F3"/>
            <w:vAlign w:val="center"/>
          </w:tcPr>
          <w:p w14:paraId="7F7EFD4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5C872C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E5DCFF" w14:textId="77777777" w:rsidTr="00220899">
        <w:tc>
          <w:tcPr>
            <w:tcW w:w="2835" w:type="dxa"/>
            <w:shd w:val="clear" w:color="auto" w:fill="D9E2F3"/>
            <w:vAlign w:val="center"/>
          </w:tcPr>
          <w:p w14:paraId="4577E27E"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338E64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47A2CB" w14:textId="77777777" w:rsidTr="00220899">
        <w:tc>
          <w:tcPr>
            <w:tcW w:w="2835" w:type="dxa"/>
            <w:shd w:val="clear" w:color="auto" w:fill="D9E2F3"/>
            <w:vAlign w:val="center"/>
          </w:tcPr>
          <w:p w14:paraId="055C01E0"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5C09CAE" w14:textId="77777777" w:rsidR="00220899" w:rsidRPr="00FD1EE4" w:rsidRDefault="00220899" w:rsidP="00220899">
            <w:pPr>
              <w:spacing w:before="240" w:after="240"/>
              <w:rPr>
                <w:rFonts w:ascii="GHEA Grapalat" w:eastAsia="GHEA Grapalat" w:hAnsi="GHEA Grapalat" w:cs="GHEA Grapalat"/>
              </w:rPr>
            </w:pPr>
          </w:p>
        </w:tc>
      </w:tr>
    </w:tbl>
    <w:p w14:paraId="0C3D0896" w14:textId="77777777" w:rsidR="00220899" w:rsidRPr="00FD1EE4" w:rsidRDefault="00220899" w:rsidP="00220899">
      <w:pPr>
        <w:rPr>
          <w:rFonts w:ascii="GHEA Grapalat" w:eastAsia="GHEA Grapalat" w:hAnsi="GHEA Grapalat" w:cs="GHEA Grapalat"/>
        </w:rPr>
      </w:pPr>
    </w:p>
    <w:p w14:paraId="1C7F16DF"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29D1B36"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29DB47"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E808E79" w14:textId="77777777" w:rsidTr="00220899">
        <w:tc>
          <w:tcPr>
            <w:tcW w:w="2835" w:type="dxa"/>
            <w:shd w:val="clear" w:color="auto" w:fill="D9E2F3"/>
            <w:vAlign w:val="center"/>
          </w:tcPr>
          <w:p w14:paraId="10CE2BE1"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0761E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139AF7" w14:textId="77777777" w:rsidTr="00220899">
        <w:tc>
          <w:tcPr>
            <w:tcW w:w="2835" w:type="dxa"/>
            <w:shd w:val="clear" w:color="auto" w:fill="D9E2F3"/>
            <w:vAlign w:val="center"/>
          </w:tcPr>
          <w:p w14:paraId="04E6AF5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E09DD4" w14:textId="77777777" w:rsidR="00220899" w:rsidRPr="00FD1EE4" w:rsidRDefault="00220899" w:rsidP="00220899">
            <w:pPr>
              <w:spacing w:before="240" w:after="240"/>
              <w:rPr>
                <w:rFonts w:ascii="GHEA Grapalat" w:eastAsia="GHEA Grapalat" w:hAnsi="GHEA Grapalat" w:cs="GHEA Grapalat"/>
              </w:rPr>
            </w:pPr>
          </w:p>
        </w:tc>
      </w:tr>
    </w:tbl>
    <w:p w14:paraId="5F2CE47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9B8C206" w14:textId="77777777" w:rsidTr="00220899">
        <w:tc>
          <w:tcPr>
            <w:tcW w:w="2835" w:type="dxa"/>
            <w:shd w:val="clear" w:color="auto" w:fill="D9E2F3"/>
            <w:vAlign w:val="center"/>
          </w:tcPr>
          <w:p w14:paraId="5845E1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EDB8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25158AC" w14:textId="77777777" w:rsidTr="00220899">
        <w:tc>
          <w:tcPr>
            <w:tcW w:w="2835" w:type="dxa"/>
            <w:shd w:val="clear" w:color="auto" w:fill="D9E2F3"/>
            <w:vAlign w:val="center"/>
          </w:tcPr>
          <w:p w14:paraId="7FF83AD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F642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22F1B2" w14:textId="77777777" w:rsidTr="00220899">
        <w:tc>
          <w:tcPr>
            <w:tcW w:w="2835" w:type="dxa"/>
            <w:shd w:val="clear" w:color="auto" w:fill="D9E2F3"/>
            <w:vAlign w:val="center"/>
          </w:tcPr>
          <w:p w14:paraId="75C397D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A63A9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97C64C" w14:textId="77777777" w:rsidTr="00220899">
        <w:tc>
          <w:tcPr>
            <w:tcW w:w="2835" w:type="dxa"/>
            <w:shd w:val="clear" w:color="auto" w:fill="D9E2F3"/>
            <w:vAlign w:val="center"/>
          </w:tcPr>
          <w:p w14:paraId="4E9F2C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6AE31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A778D1" w14:textId="77777777" w:rsidTr="00220899">
        <w:tc>
          <w:tcPr>
            <w:tcW w:w="2835" w:type="dxa"/>
            <w:shd w:val="clear" w:color="auto" w:fill="D9E2F3"/>
            <w:vAlign w:val="center"/>
          </w:tcPr>
          <w:p w14:paraId="7F9F27A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C013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B69E72" w14:textId="77777777" w:rsidTr="00220899">
        <w:trPr>
          <w:trHeight w:val="1361"/>
        </w:trPr>
        <w:tc>
          <w:tcPr>
            <w:tcW w:w="2835" w:type="dxa"/>
            <w:shd w:val="clear" w:color="auto" w:fill="D9E2F3"/>
            <w:vAlign w:val="center"/>
          </w:tcPr>
          <w:p w14:paraId="39D2D26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DD8EA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5C1837" w14:textId="77777777" w:rsidTr="00220899">
        <w:tc>
          <w:tcPr>
            <w:tcW w:w="2835" w:type="dxa"/>
            <w:shd w:val="clear" w:color="auto" w:fill="D9E2F3"/>
            <w:vAlign w:val="center"/>
          </w:tcPr>
          <w:p w14:paraId="2DE945F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E0AAA" w14:textId="77777777" w:rsidR="00220899" w:rsidRPr="00FD1EE4" w:rsidRDefault="00220899" w:rsidP="00220899">
            <w:pPr>
              <w:spacing w:before="240" w:after="240"/>
              <w:rPr>
                <w:rFonts w:ascii="GHEA Grapalat" w:eastAsia="GHEA Grapalat" w:hAnsi="GHEA Grapalat" w:cs="GHEA Grapalat"/>
              </w:rPr>
            </w:pPr>
          </w:p>
        </w:tc>
      </w:tr>
    </w:tbl>
    <w:p w14:paraId="3619C482"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F1D0C16" w14:textId="77777777" w:rsidTr="00220899">
        <w:tc>
          <w:tcPr>
            <w:tcW w:w="2836" w:type="dxa"/>
            <w:shd w:val="clear" w:color="auto" w:fill="D9E2F3"/>
            <w:vAlign w:val="center"/>
          </w:tcPr>
          <w:p w14:paraId="1594707E"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AC4D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3D5873" w14:textId="77777777" w:rsidTr="00220899">
        <w:tc>
          <w:tcPr>
            <w:tcW w:w="2836" w:type="dxa"/>
            <w:shd w:val="clear" w:color="auto" w:fill="D9E2F3"/>
            <w:vAlign w:val="center"/>
          </w:tcPr>
          <w:p w14:paraId="58656E80"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64CFB6B"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12560653"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76F365"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B642556"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F91E3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A2DDEC4" w14:textId="77777777" w:rsidTr="00220899">
        <w:tc>
          <w:tcPr>
            <w:tcW w:w="2837" w:type="dxa"/>
            <w:shd w:val="clear" w:color="auto" w:fill="D9E2F3"/>
            <w:vAlign w:val="center"/>
          </w:tcPr>
          <w:p w14:paraId="4F0848B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BDA8B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952649" w14:textId="77777777" w:rsidTr="00220899">
        <w:tc>
          <w:tcPr>
            <w:tcW w:w="2837" w:type="dxa"/>
            <w:shd w:val="clear" w:color="auto" w:fill="D9E2F3"/>
            <w:vAlign w:val="center"/>
          </w:tcPr>
          <w:p w14:paraId="2CC7DA6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1242B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ED11BA" w14:textId="77777777" w:rsidTr="00220899">
        <w:tc>
          <w:tcPr>
            <w:tcW w:w="2837" w:type="dxa"/>
            <w:shd w:val="clear" w:color="auto" w:fill="D9E2F3"/>
            <w:vAlign w:val="center"/>
          </w:tcPr>
          <w:p w14:paraId="69EAC23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E2AAAF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4DCFAE" w14:textId="77777777" w:rsidTr="00220899">
        <w:tc>
          <w:tcPr>
            <w:tcW w:w="2837" w:type="dxa"/>
            <w:shd w:val="clear" w:color="auto" w:fill="D9E2F3"/>
            <w:vAlign w:val="center"/>
          </w:tcPr>
          <w:p w14:paraId="22CE0AA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C5D4C"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1F140D45"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725283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9262A1B" w14:textId="77777777" w:rsidTr="00220899">
        <w:tc>
          <w:tcPr>
            <w:tcW w:w="2837" w:type="dxa"/>
            <w:shd w:val="clear" w:color="auto" w:fill="D9E2F3"/>
            <w:vAlign w:val="center"/>
          </w:tcPr>
          <w:p w14:paraId="7784B64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2662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AD2AC2" w14:textId="77777777" w:rsidTr="00220899">
        <w:tc>
          <w:tcPr>
            <w:tcW w:w="2837" w:type="dxa"/>
            <w:shd w:val="clear" w:color="auto" w:fill="D9E2F3"/>
            <w:vAlign w:val="center"/>
          </w:tcPr>
          <w:p w14:paraId="382A274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317DA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554328" w14:textId="77777777" w:rsidTr="00220899">
        <w:tc>
          <w:tcPr>
            <w:tcW w:w="2837" w:type="dxa"/>
            <w:shd w:val="clear" w:color="auto" w:fill="D9E2F3"/>
            <w:vAlign w:val="center"/>
          </w:tcPr>
          <w:p w14:paraId="434E20D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74E42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BD2986" w14:textId="77777777" w:rsidTr="00220899">
        <w:tc>
          <w:tcPr>
            <w:tcW w:w="2837" w:type="dxa"/>
            <w:shd w:val="clear" w:color="auto" w:fill="D9E2F3"/>
            <w:vAlign w:val="center"/>
          </w:tcPr>
          <w:p w14:paraId="61FE06A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534768"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3AE75538"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EEECDE7"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7A5DD0AF"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1BCB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3CB8CCD" w14:textId="77777777" w:rsidTr="00220899">
        <w:tc>
          <w:tcPr>
            <w:tcW w:w="2836" w:type="dxa"/>
            <w:shd w:val="clear" w:color="auto" w:fill="D9E2F3"/>
            <w:vAlign w:val="center"/>
          </w:tcPr>
          <w:p w14:paraId="515AC62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70286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290D69" w14:textId="77777777" w:rsidTr="00220899">
        <w:tc>
          <w:tcPr>
            <w:tcW w:w="2836" w:type="dxa"/>
            <w:shd w:val="clear" w:color="auto" w:fill="D9E2F3"/>
            <w:vAlign w:val="center"/>
          </w:tcPr>
          <w:p w14:paraId="72E57EF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43E80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D99A0A" w14:textId="77777777" w:rsidTr="00220899">
        <w:tc>
          <w:tcPr>
            <w:tcW w:w="2836" w:type="dxa"/>
            <w:shd w:val="clear" w:color="auto" w:fill="D9E2F3"/>
            <w:vAlign w:val="center"/>
          </w:tcPr>
          <w:p w14:paraId="5AF4702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0521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966E86" w14:textId="77777777" w:rsidTr="00220899">
        <w:tc>
          <w:tcPr>
            <w:tcW w:w="2836" w:type="dxa"/>
            <w:shd w:val="clear" w:color="auto" w:fill="D9E2F3"/>
            <w:vAlign w:val="center"/>
          </w:tcPr>
          <w:p w14:paraId="75F7444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033F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37397D" w14:textId="77777777" w:rsidTr="00220899">
        <w:tc>
          <w:tcPr>
            <w:tcW w:w="2836" w:type="dxa"/>
            <w:shd w:val="clear" w:color="auto" w:fill="D9E2F3"/>
            <w:vAlign w:val="center"/>
          </w:tcPr>
          <w:p w14:paraId="7B1AE93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72ABD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EFF772" w14:textId="77777777" w:rsidTr="00220899">
        <w:tc>
          <w:tcPr>
            <w:tcW w:w="2836" w:type="dxa"/>
            <w:shd w:val="clear" w:color="auto" w:fill="D9E2F3"/>
            <w:vAlign w:val="center"/>
          </w:tcPr>
          <w:p w14:paraId="25A536D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35CC6B" w14:textId="77777777" w:rsidR="00220899" w:rsidRPr="00FD1EE4" w:rsidRDefault="00220899" w:rsidP="00220899">
            <w:pPr>
              <w:spacing w:before="240" w:after="240"/>
              <w:rPr>
                <w:rFonts w:ascii="GHEA Grapalat" w:eastAsia="GHEA Grapalat" w:hAnsi="GHEA Grapalat" w:cs="GHEA Grapalat"/>
              </w:rPr>
            </w:pPr>
          </w:p>
        </w:tc>
      </w:tr>
    </w:tbl>
    <w:p w14:paraId="10F48A5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34461CA4" w14:textId="77777777" w:rsidTr="00CF15DB">
        <w:tc>
          <w:tcPr>
            <w:tcW w:w="2977" w:type="dxa"/>
            <w:shd w:val="clear" w:color="auto" w:fill="D9E2F3"/>
            <w:vAlign w:val="center"/>
          </w:tcPr>
          <w:p w14:paraId="106BC8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1F30C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BAD9F1" w14:textId="77777777" w:rsidTr="00CF15DB">
        <w:tc>
          <w:tcPr>
            <w:tcW w:w="2977" w:type="dxa"/>
            <w:shd w:val="clear" w:color="auto" w:fill="D9E2F3"/>
            <w:vAlign w:val="center"/>
          </w:tcPr>
          <w:p w14:paraId="00C58FC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62A102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9379CD" w14:textId="77777777" w:rsidTr="00CF15DB">
        <w:tc>
          <w:tcPr>
            <w:tcW w:w="2977" w:type="dxa"/>
            <w:shd w:val="clear" w:color="auto" w:fill="D9E2F3"/>
            <w:vAlign w:val="center"/>
          </w:tcPr>
          <w:p w14:paraId="49479C23"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B3DBD4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A54DD6" w14:textId="77777777" w:rsidTr="00CF15DB">
        <w:tc>
          <w:tcPr>
            <w:tcW w:w="2977" w:type="dxa"/>
            <w:shd w:val="clear" w:color="auto" w:fill="D9E2F3"/>
            <w:vAlign w:val="center"/>
          </w:tcPr>
          <w:p w14:paraId="36B496F9"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9109EB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B89983" w14:textId="77777777" w:rsidTr="00CF15DB">
        <w:tc>
          <w:tcPr>
            <w:tcW w:w="2977" w:type="dxa"/>
            <w:shd w:val="clear" w:color="auto" w:fill="D9E2F3"/>
            <w:vAlign w:val="center"/>
          </w:tcPr>
          <w:p w14:paraId="69A7DA8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777CB21" w14:textId="77777777" w:rsidR="00220899" w:rsidRPr="00FD1EE4" w:rsidRDefault="00220899" w:rsidP="00220899">
            <w:pPr>
              <w:spacing w:before="240" w:after="240"/>
              <w:rPr>
                <w:rFonts w:ascii="GHEA Grapalat" w:eastAsia="GHEA Grapalat" w:hAnsi="GHEA Grapalat" w:cs="GHEA Grapalat"/>
              </w:rPr>
            </w:pPr>
          </w:p>
        </w:tc>
      </w:tr>
    </w:tbl>
    <w:p w14:paraId="39E61F5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540AA9E1" w14:textId="77777777" w:rsidTr="00220899">
        <w:tc>
          <w:tcPr>
            <w:tcW w:w="2943" w:type="dxa"/>
            <w:shd w:val="clear" w:color="auto" w:fill="D9E2F3"/>
            <w:vAlign w:val="center"/>
          </w:tcPr>
          <w:p w14:paraId="4C4D240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6CB9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B7E78A" w14:textId="77777777" w:rsidTr="00220899">
        <w:tc>
          <w:tcPr>
            <w:tcW w:w="2943" w:type="dxa"/>
            <w:shd w:val="clear" w:color="auto" w:fill="D9E2F3"/>
            <w:vAlign w:val="center"/>
          </w:tcPr>
          <w:p w14:paraId="382405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EDA3F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056897" w14:textId="77777777" w:rsidTr="00220899">
        <w:tc>
          <w:tcPr>
            <w:tcW w:w="2943" w:type="dxa"/>
            <w:shd w:val="clear" w:color="auto" w:fill="D9E2F3"/>
            <w:vAlign w:val="center"/>
          </w:tcPr>
          <w:p w14:paraId="3D3A6470"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42BE5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A68DAC" w14:textId="77777777" w:rsidTr="00220899">
        <w:tc>
          <w:tcPr>
            <w:tcW w:w="2943" w:type="dxa"/>
            <w:shd w:val="clear" w:color="auto" w:fill="D9E2F3"/>
            <w:vAlign w:val="center"/>
          </w:tcPr>
          <w:p w14:paraId="218A3B21"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F0B2566" w14:textId="77777777" w:rsidR="00220899" w:rsidRPr="00FD1EE4" w:rsidRDefault="00220899" w:rsidP="00220899">
            <w:pPr>
              <w:spacing w:before="240" w:after="240"/>
              <w:rPr>
                <w:rFonts w:ascii="GHEA Grapalat" w:eastAsia="GHEA Grapalat" w:hAnsi="GHEA Grapalat" w:cs="GHEA Grapalat"/>
              </w:rPr>
            </w:pPr>
          </w:p>
        </w:tc>
      </w:tr>
    </w:tbl>
    <w:p w14:paraId="0595F49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2614C5EC" w14:textId="77777777" w:rsidTr="00220899">
        <w:tc>
          <w:tcPr>
            <w:tcW w:w="2837" w:type="dxa"/>
            <w:shd w:val="clear" w:color="auto" w:fill="D9E2F3"/>
            <w:vAlign w:val="center"/>
          </w:tcPr>
          <w:p w14:paraId="64D567D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FCE61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0F2C7B" w14:textId="77777777" w:rsidTr="00220899">
        <w:tc>
          <w:tcPr>
            <w:tcW w:w="2837" w:type="dxa"/>
            <w:shd w:val="clear" w:color="auto" w:fill="D9E2F3"/>
            <w:vAlign w:val="center"/>
          </w:tcPr>
          <w:p w14:paraId="05F9AAF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2114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075D0D" w14:textId="77777777" w:rsidTr="00220899">
        <w:tc>
          <w:tcPr>
            <w:tcW w:w="2837" w:type="dxa"/>
            <w:shd w:val="clear" w:color="auto" w:fill="D9E2F3"/>
            <w:vAlign w:val="center"/>
          </w:tcPr>
          <w:p w14:paraId="372A3E6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A7E4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225EBB" w14:textId="77777777" w:rsidTr="00220899">
        <w:tc>
          <w:tcPr>
            <w:tcW w:w="2837" w:type="dxa"/>
            <w:shd w:val="clear" w:color="auto" w:fill="D9E2F3"/>
            <w:vAlign w:val="center"/>
          </w:tcPr>
          <w:p w14:paraId="238991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FA32DD6" w14:textId="77777777" w:rsidR="00220899" w:rsidRPr="00FD1EE4" w:rsidRDefault="00220899" w:rsidP="00220899">
            <w:pPr>
              <w:spacing w:before="240" w:after="240"/>
              <w:rPr>
                <w:rFonts w:ascii="GHEA Grapalat" w:eastAsia="GHEA Grapalat" w:hAnsi="GHEA Grapalat" w:cs="GHEA Grapalat"/>
              </w:rPr>
            </w:pPr>
          </w:p>
        </w:tc>
      </w:tr>
    </w:tbl>
    <w:p w14:paraId="5B990CAA"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08455148" w14:textId="77777777" w:rsidTr="00220899">
        <w:trPr>
          <w:trHeight w:val="924"/>
        </w:trPr>
        <w:tc>
          <w:tcPr>
            <w:tcW w:w="9016" w:type="dxa"/>
            <w:gridSpan w:val="2"/>
            <w:vAlign w:val="center"/>
          </w:tcPr>
          <w:p w14:paraId="1987C2B5" w14:textId="77777777" w:rsidR="00220899" w:rsidRPr="00FD1EE4" w:rsidRDefault="00B16AF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4197C0B4" w14:textId="77777777" w:rsidTr="00220899">
        <w:trPr>
          <w:trHeight w:val="684"/>
        </w:trPr>
        <w:tc>
          <w:tcPr>
            <w:tcW w:w="4508" w:type="dxa"/>
            <w:shd w:val="clear" w:color="auto" w:fill="D9E2F3"/>
            <w:vAlign w:val="center"/>
          </w:tcPr>
          <w:p w14:paraId="664BDB1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2215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433218" w14:textId="77777777" w:rsidTr="00220899">
        <w:trPr>
          <w:trHeight w:val="1282"/>
        </w:trPr>
        <w:tc>
          <w:tcPr>
            <w:tcW w:w="4508" w:type="dxa"/>
            <w:shd w:val="clear" w:color="auto" w:fill="D9E2F3"/>
            <w:vAlign w:val="center"/>
          </w:tcPr>
          <w:p w14:paraId="75C886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E7E593" w14:textId="77777777" w:rsidR="00220899" w:rsidRPr="006B364D"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35F0B59" w14:textId="77777777" w:rsidR="00220899" w:rsidRPr="00F10CBA"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4EF63428" w14:textId="77777777" w:rsidTr="00220899">
        <w:tc>
          <w:tcPr>
            <w:tcW w:w="9016" w:type="dxa"/>
            <w:gridSpan w:val="2"/>
            <w:vAlign w:val="center"/>
          </w:tcPr>
          <w:p w14:paraId="3CE5979D"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4D295503" w14:textId="77777777" w:rsidTr="00220899">
        <w:tc>
          <w:tcPr>
            <w:tcW w:w="9016" w:type="dxa"/>
            <w:gridSpan w:val="2"/>
            <w:vAlign w:val="center"/>
          </w:tcPr>
          <w:p w14:paraId="563BBF5E" w14:textId="77777777" w:rsidR="00220899" w:rsidRPr="00FD1EE4" w:rsidRDefault="00B16AF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45AF221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C64F804" w14:textId="77777777" w:rsidTr="00220899">
        <w:trPr>
          <w:trHeight w:val="924"/>
        </w:trPr>
        <w:tc>
          <w:tcPr>
            <w:tcW w:w="9016" w:type="dxa"/>
            <w:gridSpan w:val="2"/>
            <w:vAlign w:val="center"/>
          </w:tcPr>
          <w:p w14:paraId="6ABBA990" w14:textId="77777777" w:rsidR="00220899" w:rsidRPr="00FD1EE4" w:rsidRDefault="00B16AF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7CEAF71F" w14:textId="77777777" w:rsidTr="00220899">
        <w:trPr>
          <w:trHeight w:val="684"/>
        </w:trPr>
        <w:tc>
          <w:tcPr>
            <w:tcW w:w="4508" w:type="dxa"/>
            <w:shd w:val="clear" w:color="auto" w:fill="D9E2F3"/>
            <w:vAlign w:val="center"/>
          </w:tcPr>
          <w:p w14:paraId="088B913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D4EA3B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4548A9" w14:textId="77777777" w:rsidTr="00220899">
        <w:trPr>
          <w:trHeight w:val="1282"/>
        </w:trPr>
        <w:tc>
          <w:tcPr>
            <w:tcW w:w="4508" w:type="dxa"/>
            <w:shd w:val="clear" w:color="auto" w:fill="D9E2F3"/>
            <w:vAlign w:val="center"/>
          </w:tcPr>
          <w:p w14:paraId="5D174C1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1CEAA27" w14:textId="77777777" w:rsidR="00220899" w:rsidRPr="00C843BA"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06282EB" w14:textId="77777777" w:rsidR="00220899" w:rsidRPr="00C843BA"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18B367FE" w14:textId="77777777" w:rsidTr="00220899">
        <w:tc>
          <w:tcPr>
            <w:tcW w:w="9016" w:type="dxa"/>
            <w:gridSpan w:val="2"/>
            <w:vAlign w:val="center"/>
          </w:tcPr>
          <w:p w14:paraId="73016CAF"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388FB51C" w14:textId="77777777" w:rsidTr="00220899">
        <w:tc>
          <w:tcPr>
            <w:tcW w:w="9016" w:type="dxa"/>
            <w:gridSpan w:val="2"/>
            <w:vAlign w:val="center"/>
          </w:tcPr>
          <w:p w14:paraId="35A93CD6"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34C0B79" w14:textId="77777777" w:rsidTr="00220899">
        <w:tc>
          <w:tcPr>
            <w:tcW w:w="9016" w:type="dxa"/>
            <w:gridSpan w:val="2"/>
            <w:vAlign w:val="center"/>
          </w:tcPr>
          <w:p w14:paraId="7C23C511"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7AEA5F2A" w14:textId="77777777" w:rsidTr="00220899">
        <w:tc>
          <w:tcPr>
            <w:tcW w:w="9016" w:type="dxa"/>
            <w:gridSpan w:val="2"/>
            <w:vAlign w:val="center"/>
          </w:tcPr>
          <w:p w14:paraId="1760E2D2" w14:textId="77777777" w:rsidR="00220899" w:rsidRPr="00FD1EE4" w:rsidRDefault="00B16AF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0C51CD0A"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1AA800D" w14:textId="77777777" w:rsidTr="00220899">
        <w:tc>
          <w:tcPr>
            <w:tcW w:w="2837" w:type="dxa"/>
            <w:shd w:val="clear" w:color="auto" w:fill="D9E2F3"/>
            <w:vAlign w:val="center"/>
          </w:tcPr>
          <w:p w14:paraId="3933B8FF"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04CE99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32B18C" w14:textId="77777777" w:rsidTr="00220899">
        <w:tc>
          <w:tcPr>
            <w:tcW w:w="2837" w:type="dxa"/>
            <w:shd w:val="clear" w:color="auto" w:fill="D9E2F3"/>
            <w:vAlign w:val="center"/>
          </w:tcPr>
          <w:p w14:paraId="34FF5B06"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53C906" w14:textId="77777777" w:rsidR="00220899" w:rsidRPr="00B23852"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053CED7" w14:textId="77777777" w:rsidR="00220899" w:rsidRPr="00FD1EE4" w:rsidRDefault="00B16AF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F258E42" w14:textId="77777777" w:rsidTr="00220899">
        <w:tc>
          <w:tcPr>
            <w:tcW w:w="2837" w:type="dxa"/>
            <w:shd w:val="clear" w:color="auto" w:fill="D9E2F3"/>
            <w:vAlign w:val="center"/>
          </w:tcPr>
          <w:p w14:paraId="75D21E7A"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815A6" w14:textId="77777777" w:rsidR="00220899" w:rsidRPr="005600B4"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1A93475E" w14:textId="77777777" w:rsidR="00220899" w:rsidRPr="005600B4" w:rsidRDefault="00B16AF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ECF3AC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D678308" w14:textId="77777777" w:rsidTr="00220899">
        <w:tc>
          <w:tcPr>
            <w:tcW w:w="2837" w:type="dxa"/>
            <w:shd w:val="clear" w:color="auto" w:fill="D9E2F3"/>
            <w:vAlign w:val="center"/>
          </w:tcPr>
          <w:p w14:paraId="6F0F35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8F817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FAA446" w14:textId="77777777" w:rsidTr="00220899">
        <w:tc>
          <w:tcPr>
            <w:tcW w:w="2837" w:type="dxa"/>
            <w:shd w:val="clear" w:color="auto" w:fill="D9E2F3"/>
            <w:vAlign w:val="center"/>
          </w:tcPr>
          <w:p w14:paraId="671AB5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C328A3" w14:textId="77777777" w:rsidR="00220899" w:rsidRPr="00FD1EE4" w:rsidRDefault="00220899" w:rsidP="00220899">
            <w:pPr>
              <w:spacing w:before="240" w:after="240"/>
              <w:rPr>
                <w:rFonts w:ascii="GHEA Grapalat" w:eastAsia="GHEA Grapalat" w:hAnsi="GHEA Grapalat" w:cs="GHEA Grapalat"/>
              </w:rPr>
            </w:pPr>
          </w:p>
        </w:tc>
      </w:tr>
    </w:tbl>
    <w:p w14:paraId="357CC79B"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02454D"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29531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E8A087D" w14:textId="77777777" w:rsidTr="00220899">
        <w:tc>
          <w:tcPr>
            <w:tcW w:w="2835" w:type="dxa"/>
            <w:shd w:val="clear" w:color="auto" w:fill="D9E2F3"/>
            <w:vAlign w:val="center"/>
          </w:tcPr>
          <w:p w14:paraId="7D659B6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08B16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B0BAFF" w14:textId="77777777" w:rsidTr="00220899">
        <w:tc>
          <w:tcPr>
            <w:tcW w:w="2835" w:type="dxa"/>
            <w:shd w:val="clear" w:color="auto" w:fill="D9E2F3"/>
            <w:vAlign w:val="center"/>
          </w:tcPr>
          <w:p w14:paraId="4074A85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6AA7B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A0DF33" w14:textId="77777777" w:rsidTr="00220899">
        <w:tc>
          <w:tcPr>
            <w:tcW w:w="2835" w:type="dxa"/>
            <w:shd w:val="clear" w:color="auto" w:fill="D9E2F3"/>
            <w:vAlign w:val="center"/>
          </w:tcPr>
          <w:p w14:paraId="1B02A63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FAFAD8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030945" w14:textId="77777777" w:rsidTr="00220899">
        <w:tc>
          <w:tcPr>
            <w:tcW w:w="2835" w:type="dxa"/>
            <w:shd w:val="clear" w:color="auto" w:fill="D9E2F3"/>
            <w:vAlign w:val="center"/>
          </w:tcPr>
          <w:p w14:paraId="339F621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841A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58C50B" w14:textId="77777777" w:rsidTr="00220899">
        <w:tc>
          <w:tcPr>
            <w:tcW w:w="2835" w:type="dxa"/>
            <w:shd w:val="clear" w:color="auto" w:fill="D9E2F3"/>
            <w:vAlign w:val="center"/>
          </w:tcPr>
          <w:p w14:paraId="1E878D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AED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DE1EEC" w14:textId="77777777" w:rsidTr="00220899">
        <w:tc>
          <w:tcPr>
            <w:tcW w:w="2835" w:type="dxa"/>
            <w:shd w:val="clear" w:color="auto" w:fill="D9E2F3"/>
            <w:vAlign w:val="center"/>
          </w:tcPr>
          <w:p w14:paraId="708C0A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691F2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CB3AD6" w14:textId="77777777" w:rsidTr="00220899">
        <w:tc>
          <w:tcPr>
            <w:tcW w:w="2835" w:type="dxa"/>
            <w:shd w:val="clear" w:color="auto" w:fill="D9E2F3"/>
            <w:vAlign w:val="center"/>
          </w:tcPr>
          <w:p w14:paraId="32551D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4E02BA" w14:textId="77777777" w:rsidR="00220899" w:rsidRPr="00FD1EE4" w:rsidRDefault="00220899" w:rsidP="00220899">
            <w:pPr>
              <w:spacing w:before="240" w:after="240"/>
              <w:rPr>
                <w:rFonts w:ascii="GHEA Grapalat" w:eastAsia="GHEA Grapalat" w:hAnsi="GHEA Grapalat" w:cs="GHEA Grapalat"/>
              </w:rPr>
            </w:pPr>
          </w:p>
        </w:tc>
      </w:tr>
    </w:tbl>
    <w:p w14:paraId="049D167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66804B8" w14:textId="77777777" w:rsidTr="00220899">
        <w:trPr>
          <w:trHeight w:val="853"/>
        </w:trPr>
        <w:tc>
          <w:tcPr>
            <w:tcW w:w="2835" w:type="dxa"/>
            <w:vMerge w:val="restart"/>
            <w:shd w:val="clear" w:color="auto" w:fill="D9E2F3"/>
            <w:vAlign w:val="center"/>
          </w:tcPr>
          <w:p w14:paraId="197363F1"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CDDB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D2FBBDF" w14:textId="77777777" w:rsidTr="00220899">
        <w:trPr>
          <w:trHeight w:val="850"/>
        </w:trPr>
        <w:tc>
          <w:tcPr>
            <w:tcW w:w="2835" w:type="dxa"/>
            <w:vMerge/>
            <w:shd w:val="clear" w:color="auto" w:fill="D9E2F3"/>
            <w:vAlign w:val="center"/>
          </w:tcPr>
          <w:p w14:paraId="1F89E72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74A0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53B4B6" w14:textId="77777777" w:rsidTr="00220899">
        <w:trPr>
          <w:trHeight w:val="850"/>
        </w:trPr>
        <w:tc>
          <w:tcPr>
            <w:tcW w:w="2835" w:type="dxa"/>
            <w:vMerge/>
            <w:shd w:val="clear" w:color="auto" w:fill="D9E2F3"/>
            <w:vAlign w:val="center"/>
          </w:tcPr>
          <w:p w14:paraId="2B47487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B3807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A29BD6" w14:textId="77777777" w:rsidTr="00220899">
        <w:trPr>
          <w:trHeight w:val="850"/>
        </w:trPr>
        <w:tc>
          <w:tcPr>
            <w:tcW w:w="2835" w:type="dxa"/>
            <w:vMerge/>
            <w:shd w:val="clear" w:color="auto" w:fill="D9E2F3"/>
            <w:vAlign w:val="center"/>
          </w:tcPr>
          <w:p w14:paraId="2B488A6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F254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4684C6" w14:textId="77777777" w:rsidTr="00220899">
        <w:trPr>
          <w:trHeight w:val="850"/>
        </w:trPr>
        <w:tc>
          <w:tcPr>
            <w:tcW w:w="2835" w:type="dxa"/>
            <w:vMerge/>
            <w:shd w:val="clear" w:color="auto" w:fill="D9E2F3"/>
            <w:vAlign w:val="center"/>
          </w:tcPr>
          <w:p w14:paraId="304128D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7F673" w14:textId="77777777" w:rsidR="00220899" w:rsidRPr="00FD1EE4" w:rsidRDefault="00220899" w:rsidP="00220899">
            <w:pPr>
              <w:spacing w:before="240" w:after="240"/>
              <w:rPr>
                <w:rFonts w:ascii="GHEA Grapalat" w:eastAsia="GHEA Grapalat" w:hAnsi="GHEA Grapalat" w:cs="GHEA Grapalat"/>
              </w:rPr>
            </w:pPr>
          </w:p>
        </w:tc>
      </w:tr>
    </w:tbl>
    <w:p w14:paraId="7460887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B03ABEF" w14:textId="77777777" w:rsidTr="00220899">
        <w:tc>
          <w:tcPr>
            <w:tcW w:w="2835" w:type="dxa"/>
            <w:shd w:val="clear" w:color="auto" w:fill="D9E2F3"/>
            <w:vAlign w:val="center"/>
          </w:tcPr>
          <w:p w14:paraId="365FB2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05EAC4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ACC97E" w14:textId="77777777" w:rsidTr="00220899">
        <w:tc>
          <w:tcPr>
            <w:tcW w:w="2835" w:type="dxa"/>
            <w:shd w:val="clear" w:color="auto" w:fill="D9E2F3"/>
            <w:vAlign w:val="center"/>
          </w:tcPr>
          <w:p w14:paraId="76E7B3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E33674" w14:textId="77777777" w:rsidR="00220899" w:rsidRPr="00FD1EE4" w:rsidRDefault="00220899" w:rsidP="00220899">
            <w:pPr>
              <w:spacing w:before="240" w:after="240"/>
              <w:rPr>
                <w:rFonts w:ascii="GHEA Grapalat" w:eastAsia="GHEA Grapalat" w:hAnsi="GHEA Grapalat" w:cs="GHEA Grapalat"/>
              </w:rPr>
            </w:pPr>
          </w:p>
        </w:tc>
      </w:tr>
    </w:tbl>
    <w:p w14:paraId="23BAE04F"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33C0227"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5C5A0037" w14:textId="77777777" w:rsidTr="00220899">
        <w:tc>
          <w:tcPr>
            <w:tcW w:w="9016" w:type="dxa"/>
            <w:shd w:val="clear" w:color="auto" w:fill="DBE5F1" w:themeFill="accent1" w:themeFillTint="33"/>
          </w:tcPr>
          <w:p w14:paraId="402B68A3"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CA3CE85" w14:textId="77777777" w:rsidTr="00220899">
        <w:trPr>
          <w:trHeight w:val="10187"/>
        </w:trPr>
        <w:tc>
          <w:tcPr>
            <w:tcW w:w="9016" w:type="dxa"/>
          </w:tcPr>
          <w:p w14:paraId="03C7375E" w14:textId="77777777" w:rsidR="00220899" w:rsidRPr="00FD1EE4" w:rsidRDefault="00220899" w:rsidP="00220899">
            <w:pPr>
              <w:rPr>
                <w:rFonts w:ascii="GHEA Grapalat" w:eastAsia="GHEA Grapalat" w:hAnsi="GHEA Grapalat" w:cs="GHEA Grapalat"/>
                <w:b/>
                <w:color w:val="000000"/>
              </w:rPr>
            </w:pPr>
          </w:p>
        </w:tc>
      </w:tr>
    </w:tbl>
    <w:p w14:paraId="03366EBB"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5A42A811" w14:textId="77777777" w:rsidR="00220899" w:rsidRDefault="00220899" w:rsidP="00220899">
      <w:pPr>
        <w:rPr>
          <w:rFonts w:ascii="GHEA Grapalat" w:hAnsi="GHEA Grapalat"/>
          <w:b/>
        </w:rPr>
      </w:pPr>
    </w:p>
    <w:p w14:paraId="4A366D7E" w14:textId="77777777" w:rsidR="00220899" w:rsidRDefault="00220899" w:rsidP="00220899">
      <w:pPr>
        <w:rPr>
          <w:rFonts w:ascii="GHEA Grapalat" w:hAnsi="GHEA Grapalat"/>
          <w:b/>
        </w:rPr>
      </w:pPr>
      <w:r>
        <w:rPr>
          <w:rFonts w:ascii="GHEA Grapalat" w:hAnsi="GHEA Grapalat"/>
          <w:b/>
        </w:rPr>
        <w:br w:type="page"/>
      </w:r>
    </w:p>
    <w:p w14:paraId="2513590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24B7513" w14:textId="77777777" w:rsidR="00220899" w:rsidRPr="00490465" w:rsidRDefault="00220899" w:rsidP="00220899">
      <w:pPr>
        <w:spacing w:line="360" w:lineRule="auto"/>
        <w:jc w:val="center"/>
        <w:rPr>
          <w:rFonts w:ascii="GHEA Grapalat" w:hAnsi="GHEA Grapalat"/>
          <w:b/>
          <w:sz w:val="28"/>
          <w:szCs w:val="28"/>
          <w:lang w:val="hy-AM"/>
        </w:rPr>
      </w:pPr>
    </w:p>
    <w:p w14:paraId="53D74CB1"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5A606A2"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5930A5"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1AC01D4"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F24B0"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BF6BC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995695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F5DD4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35F37C"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2CAB2F6"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407C2F"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E8D15E"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FB4E921"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6052A2"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4EDAC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2CF564"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CECE2D"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BC86DD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2999C1"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FC6F1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83F5185"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proofErr w:type="spellStart"/>
      <w:r w:rsidRPr="00092E73">
        <w:rPr>
          <w:rFonts w:ascii="GHEA Grapalat" w:hAnsi="GHEA Grapalat"/>
          <w:lang w:val="hy-AM"/>
        </w:rPr>
        <w:t>одраздел</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О</w:t>
      </w:r>
      <w:proofErr w:type="spellStart"/>
      <w:r w:rsidRPr="00092E73">
        <w:rPr>
          <w:rFonts w:ascii="GHEA Grapalat" w:hAnsi="GHEA Grapalat"/>
          <w:lang w:val="hy-AM"/>
        </w:rPr>
        <w:t>снования</w:t>
      </w:r>
      <w:proofErr w:type="spellEnd"/>
      <w:r w:rsidRPr="00092E73">
        <w:rPr>
          <w:rFonts w:ascii="GHEA Grapalat" w:hAnsi="GHEA Grapalat"/>
          <w:lang w:val="hy-AM"/>
        </w:rPr>
        <w:t xml:space="preserve"> </w:t>
      </w:r>
      <w:r w:rsidRPr="00092E73">
        <w:rPr>
          <w:rFonts w:ascii="GHEA Grapalat" w:hAnsi="GHEA Grapalat"/>
        </w:rPr>
        <w:t>являться</w:t>
      </w:r>
      <w:r w:rsidRPr="00092E73">
        <w:rPr>
          <w:rFonts w:ascii="GHEA Grapalat" w:hAnsi="GHEA Grapalat"/>
          <w:lang w:val="hy-AM"/>
        </w:rPr>
        <w:t xml:space="preserve"> </w:t>
      </w:r>
      <w:proofErr w:type="spellStart"/>
      <w:r w:rsidRPr="00092E73">
        <w:rPr>
          <w:rFonts w:ascii="GHEA Grapalat" w:hAnsi="GHEA Grapalat"/>
          <w:lang w:val="hy-AM"/>
        </w:rPr>
        <w:t>реальн</w:t>
      </w:r>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0275F0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75E90F" w14:textId="77777777" w:rsidR="00220899" w:rsidRPr="00092E73" w:rsidRDefault="00220899" w:rsidP="00220899">
      <w:pPr>
        <w:spacing w:line="360" w:lineRule="auto"/>
        <w:jc w:val="both"/>
        <w:rPr>
          <w:rFonts w:ascii="GHEA Grapalat" w:hAnsi="GHEA Grapalat"/>
          <w:lang w:val="hy-AM"/>
        </w:rPr>
      </w:pPr>
      <w:proofErr w:type="spellStart"/>
      <w:r w:rsidRPr="00092E73">
        <w:rPr>
          <w:rFonts w:ascii="GHEA Grapalat" w:hAnsi="GHEA Grapalat"/>
          <w:lang w:val="hy-AM"/>
        </w:rPr>
        <w:t>б.в</w:t>
      </w:r>
      <w:proofErr w:type="spellEnd"/>
      <w:r w:rsidRPr="00092E73">
        <w:rPr>
          <w:rFonts w:ascii="GHEA Grapalat" w:hAnsi="GHEA Grapalat"/>
          <w:lang w:val="hy-AM"/>
        </w:rPr>
        <w:t xml:space="preserve"> </w:t>
      </w:r>
      <w:proofErr w:type="spellStart"/>
      <w:r w:rsidRPr="00092E73">
        <w:rPr>
          <w:rFonts w:ascii="GHEA Grapalat" w:hAnsi="GHEA Grapalat"/>
          <w:lang w:val="hy-AM"/>
        </w:rPr>
        <w:t>пункте</w:t>
      </w:r>
      <w:proofErr w:type="spellEnd"/>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proofErr w:type="spellStart"/>
      <w:r w:rsidRPr="00092E73">
        <w:rPr>
          <w:rFonts w:ascii="GHEA Grapalat" w:hAnsi="GHEA Grapalat"/>
          <w:lang w:val="hy-AM"/>
        </w:rPr>
        <w:t>этого</w:t>
      </w:r>
      <w:proofErr w:type="spellEnd"/>
      <w:r w:rsidRPr="00092E73">
        <w:rPr>
          <w:rFonts w:ascii="GHEA Grapalat" w:hAnsi="GHEA Grapalat"/>
          <w:lang w:val="hy-AM"/>
        </w:rPr>
        <w:t xml:space="preserve"> </w:t>
      </w:r>
      <w:proofErr w:type="spellStart"/>
      <w:r w:rsidRPr="00092E73">
        <w:rPr>
          <w:rFonts w:ascii="GHEA Grapalat" w:hAnsi="GHEA Grapalat"/>
          <w:lang w:val="hy-AM"/>
        </w:rPr>
        <w:t>подраздела</w:t>
      </w:r>
      <w:proofErr w:type="spellEnd"/>
      <w:r w:rsidRPr="00092E73">
        <w:rPr>
          <w:rFonts w:ascii="GHEA Grapalat" w:hAnsi="GHEA Grapalat"/>
          <w:lang w:val="hy-AM"/>
        </w:rPr>
        <w:t xml:space="preserve"> </w:t>
      </w:r>
      <w:proofErr w:type="spellStart"/>
      <w:r w:rsidRPr="00092E73">
        <w:rPr>
          <w:rFonts w:ascii="GHEA Grapalat" w:hAnsi="GHEA Grapalat"/>
          <w:lang w:val="hy-AM"/>
        </w:rPr>
        <w:t>производится</w:t>
      </w:r>
      <w:proofErr w:type="spellEnd"/>
      <w:r w:rsidRPr="00092E73">
        <w:rPr>
          <w:rFonts w:ascii="GHEA Grapalat" w:hAnsi="GHEA Grapalat"/>
          <w:lang w:val="hy-AM"/>
        </w:rPr>
        <w:t xml:space="preserve"> </w:t>
      </w:r>
      <w:proofErr w:type="spellStart"/>
      <w:r w:rsidRPr="00092E73">
        <w:rPr>
          <w:rFonts w:ascii="GHEA Grapalat" w:hAnsi="GHEA Grapalat"/>
          <w:lang w:val="hy-AM"/>
        </w:rPr>
        <w:t>отметка</w:t>
      </w:r>
      <w:proofErr w:type="spellEnd"/>
      <w:r w:rsidRPr="00092E73">
        <w:rPr>
          <w:rFonts w:ascii="GHEA Grapalat" w:hAnsi="GHEA Grapalat"/>
          <w:lang w:val="hy-AM"/>
        </w:rPr>
        <w:t xml:space="preserve">, </w:t>
      </w:r>
      <w:proofErr w:type="spellStart"/>
      <w:r w:rsidRPr="00092E73">
        <w:rPr>
          <w:rFonts w:ascii="GHEA Grapalat" w:hAnsi="GHEA Grapalat"/>
          <w:lang w:val="hy-AM"/>
        </w:rPr>
        <w:t>если</w:t>
      </w:r>
      <w:proofErr w:type="spellEnd"/>
      <w:r w:rsidRPr="00092E73">
        <w:rPr>
          <w:rFonts w:ascii="GHEA Grapalat" w:hAnsi="GHEA Grapalat"/>
          <w:lang w:val="hy-AM"/>
        </w:rPr>
        <w:t xml:space="preserve"> </w:t>
      </w:r>
      <w:proofErr w:type="spellStart"/>
      <w:r w:rsidRPr="00092E73">
        <w:rPr>
          <w:rFonts w:ascii="GHEA Grapalat" w:hAnsi="GHEA Grapalat"/>
          <w:lang w:val="hy-AM"/>
        </w:rPr>
        <w:t>лицо</w:t>
      </w:r>
      <w:proofErr w:type="spellEnd"/>
      <w:r w:rsidRPr="00092E73">
        <w:rPr>
          <w:rFonts w:ascii="GHEA Grapalat" w:hAnsi="GHEA Grapalat"/>
          <w:lang w:val="hy-AM"/>
        </w:rPr>
        <w:t xml:space="preserve"> </w:t>
      </w:r>
      <w:proofErr w:type="spellStart"/>
      <w:r w:rsidRPr="00092E73">
        <w:rPr>
          <w:rFonts w:ascii="GHEA Grapalat" w:hAnsi="GHEA Grapalat"/>
          <w:lang w:val="hy-AM"/>
        </w:rPr>
        <w:t>имеет</w:t>
      </w:r>
      <w:proofErr w:type="spellEnd"/>
      <w:r w:rsidRPr="00092E73">
        <w:rPr>
          <w:rFonts w:ascii="GHEA Grapalat" w:hAnsi="GHEA Grapalat"/>
          <w:lang w:val="hy-AM"/>
        </w:rPr>
        <w:t xml:space="preserve"> </w:t>
      </w:r>
      <w:proofErr w:type="spellStart"/>
      <w:r w:rsidRPr="00092E73">
        <w:rPr>
          <w:rFonts w:ascii="GHEA Grapalat" w:hAnsi="GHEA Grapalat"/>
          <w:lang w:val="hy-AM"/>
        </w:rPr>
        <w:t>право</w:t>
      </w:r>
      <w:proofErr w:type="spellEnd"/>
      <w:r w:rsidRPr="00092E73">
        <w:rPr>
          <w:rFonts w:ascii="GHEA Grapalat" w:hAnsi="GHEA Grapalat"/>
          <w:lang w:val="hy-AM"/>
        </w:rPr>
        <w:t xml:space="preserve"> </w:t>
      </w:r>
      <w:proofErr w:type="spellStart"/>
      <w:r w:rsidRPr="00092E73">
        <w:rPr>
          <w:rFonts w:ascii="GHEA Grapalat" w:hAnsi="GHEA Grapalat"/>
          <w:lang w:val="hy-AM"/>
        </w:rPr>
        <w:t>назначать</w:t>
      </w:r>
      <w:proofErr w:type="spellEnd"/>
      <w:r w:rsidRPr="00092E73">
        <w:rPr>
          <w:rFonts w:ascii="GHEA Grapalat" w:hAnsi="GHEA Grapalat"/>
          <w:lang w:val="hy-AM"/>
        </w:rPr>
        <w:t xml:space="preserve"> </w:t>
      </w:r>
      <w:proofErr w:type="spellStart"/>
      <w:r w:rsidRPr="00092E73">
        <w:rPr>
          <w:rFonts w:ascii="GHEA Grapalat" w:hAnsi="GHEA Grapalat"/>
          <w:lang w:val="hy-AM"/>
        </w:rPr>
        <w:t>или</w:t>
      </w:r>
      <w:proofErr w:type="spellEnd"/>
      <w:r w:rsidRPr="00092E73">
        <w:rPr>
          <w:rFonts w:ascii="GHEA Grapalat" w:hAnsi="GHEA Grapalat"/>
          <w:lang w:val="hy-AM"/>
        </w:rPr>
        <w:t xml:space="preserve"> </w:t>
      </w:r>
      <w:proofErr w:type="spellStart"/>
      <w:r w:rsidRPr="00092E73">
        <w:rPr>
          <w:rFonts w:ascii="GHEA Grapalat" w:hAnsi="GHEA Grapalat"/>
        </w:rPr>
        <w:t>отстраня</w:t>
      </w:r>
      <w:r w:rsidRPr="00092E73">
        <w:rPr>
          <w:rFonts w:ascii="GHEA Grapalat" w:hAnsi="GHEA Grapalat"/>
          <w:lang w:val="hy-AM"/>
        </w:rPr>
        <w:t>ть</w:t>
      </w:r>
      <w:proofErr w:type="spellEnd"/>
      <w:r w:rsidRPr="00092E73">
        <w:rPr>
          <w:rFonts w:ascii="GHEA Grapalat" w:hAnsi="GHEA Grapalat"/>
          <w:lang w:val="hy-AM"/>
        </w:rPr>
        <w:t xml:space="preserve"> </w:t>
      </w:r>
      <w:proofErr w:type="spellStart"/>
      <w:r w:rsidRPr="00092E73">
        <w:rPr>
          <w:rFonts w:ascii="GHEA Grapalat" w:hAnsi="GHEA Grapalat"/>
          <w:lang w:val="hy-AM"/>
        </w:rPr>
        <w:t>большинство</w:t>
      </w:r>
      <w:proofErr w:type="spellEnd"/>
      <w:r w:rsidRPr="00092E73">
        <w:rPr>
          <w:rFonts w:ascii="GHEA Grapalat" w:hAnsi="GHEA Grapalat"/>
          <w:lang w:val="hy-AM"/>
        </w:rPr>
        <w:t xml:space="preserve"> </w:t>
      </w:r>
      <w:proofErr w:type="spellStart"/>
      <w:r w:rsidRPr="00092E73">
        <w:rPr>
          <w:rFonts w:ascii="GHEA Grapalat" w:hAnsi="GHEA Grapalat"/>
          <w:lang w:val="hy-AM"/>
        </w:rPr>
        <w:t>членов</w:t>
      </w:r>
      <w:proofErr w:type="spellEnd"/>
      <w:r w:rsidRPr="00092E73">
        <w:rPr>
          <w:rFonts w:ascii="GHEA Grapalat" w:hAnsi="GHEA Grapalat"/>
          <w:lang w:val="hy-AM"/>
        </w:rPr>
        <w:t xml:space="preserve"> </w:t>
      </w:r>
      <w:proofErr w:type="spellStart"/>
      <w:r w:rsidRPr="00092E73">
        <w:rPr>
          <w:rFonts w:ascii="GHEA Grapalat" w:hAnsi="GHEA Grapalat"/>
          <w:lang w:val="hy-AM"/>
        </w:rPr>
        <w:t>органов</w:t>
      </w:r>
      <w:proofErr w:type="spellEnd"/>
      <w:r w:rsidRPr="00092E73">
        <w:rPr>
          <w:rFonts w:ascii="GHEA Grapalat" w:hAnsi="GHEA Grapalat"/>
          <w:lang w:val="hy-AM"/>
        </w:rPr>
        <w:t xml:space="preserve"> управления юридического лица;</w:t>
      </w:r>
    </w:p>
    <w:p w14:paraId="537AC9E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8A07AA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8E73C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FC26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5475B7"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34A8C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83A9B3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B61D2D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E35D8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88A80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0A35B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60A7A3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1AFECDF9" w14:textId="77777777" w:rsidR="00220899" w:rsidRDefault="00220899" w:rsidP="00220899">
      <w:pPr>
        <w:contextualSpacing/>
        <w:jc w:val="both"/>
        <w:rPr>
          <w:rFonts w:ascii="GHEA Grapalat" w:hAnsi="GHEA Grapalat"/>
          <w:sz w:val="28"/>
          <w:szCs w:val="28"/>
        </w:rPr>
      </w:pPr>
    </w:p>
    <w:p w14:paraId="3C307BF6" w14:textId="77777777" w:rsidR="00220899" w:rsidRDefault="00220899" w:rsidP="00220899">
      <w:pPr>
        <w:contextualSpacing/>
        <w:jc w:val="both"/>
        <w:rPr>
          <w:rFonts w:ascii="GHEA Grapalat" w:hAnsi="GHEA Grapalat"/>
          <w:sz w:val="28"/>
          <w:szCs w:val="28"/>
        </w:rPr>
      </w:pPr>
    </w:p>
    <w:p w14:paraId="2B10502E"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E0B6F3"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6D751A1" w14:textId="77777777" w:rsidR="00220899" w:rsidRDefault="00220899" w:rsidP="00220899">
      <w:pPr>
        <w:rPr>
          <w:rFonts w:ascii="GHEA Grapalat" w:hAnsi="GHEA Grapalat"/>
          <w:b/>
        </w:rPr>
      </w:pPr>
    </w:p>
    <w:p w14:paraId="6D638705" w14:textId="77777777" w:rsidR="00220899" w:rsidRDefault="00220899" w:rsidP="00220899">
      <w:pPr>
        <w:rPr>
          <w:rFonts w:ascii="GHEA Grapalat" w:hAnsi="GHEA Grapalat"/>
          <w:b/>
        </w:rPr>
      </w:pPr>
      <w:r>
        <w:rPr>
          <w:rFonts w:ascii="GHEA Grapalat" w:hAnsi="GHEA Grapalat"/>
          <w:b/>
        </w:rPr>
        <w:br w:type="page"/>
      </w:r>
    </w:p>
    <w:p w14:paraId="1E3FBC7C" w14:textId="77777777" w:rsidR="00220899" w:rsidRDefault="00220899">
      <w:pPr>
        <w:rPr>
          <w:rFonts w:ascii="GHEA Grapalat" w:hAnsi="GHEA Grapalat"/>
          <w:b/>
        </w:rPr>
      </w:pPr>
    </w:p>
    <w:p w14:paraId="0E2EA9A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F2F45E2" w14:textId="1AA2E8B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A7A2B">
        <w:rPr>
          <w:rFonts w:ascii="GHEA Grapalat" w:hAnsi="GHEA Grapalat"/>
          <w:b/>
          <w:sz w:val="24"/>
          <w:szCs w:val="24"/>
        </w:rPr>
        <w:t>GDT-GHAShDzB-26/2</w:t>
      </w:r>
      <w:r w:rsidR="00DC619D">
        <w:rPr>
          <w:rStyle w:val="af6"/>
          <w:rFonts w:ascii="GHEA Grapalat" w:hAnsi="GHEA Grapalat"/>
          <w:b/>
          <w:sz w:val="24"/>
          <w:szCs w:val="24"/>
        </w:rPr>
        <w:footnoteReference w:customMarkFollows="1" w:id="12"/>
        <w:t>*</w:t>
      </w:r>
    </w:p>
    <w:p w14:paraId="4398BD40" w14:textId="77777777" w:rsidR="00B2572B" w:rsidRPr="009044F1" w:rsidRDefault="00B2572B" w:rsidP="00B46D58">
      <w:pPr>
        <w:widowControl w:val="0"/>
        <w:spacing w:after="120"/>
        <w:ind w:firstLine="567"/>
        <w:jc w:val="center"/>
        <w:rPr>
          <w:rFonts w:ascii="GHEA Grapalat" w:hAnsi="GHEA Grapalat"/>
        </w:rPr>
      </w:pPr>
    </w:p>
    <w:p w14:paraId="55A12B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0AB828" w14:textId="77777777" w:rsidR="00B2572B" w:rsidRPr="009044F1" w:rsidRDefault="00B2572B" w:rsidP="00B46D58">
      <w:pPr>
        <w:widowControl w:val="0"/>
        <w:spacing w:after="120"/>
        <w:ind w:firstLine="567"/>
        <w:jc w:val="center"/>
        <w:rPr>
          <w:rFonts w:ascii="GHEA Grapalat" w:hAnsi="GHEA Grapalat"/>
        </w:rPr>
      </w:pPr>
    </w:p>
    <w:p w14:paraId="6D4790AC" w14:textId="52A6991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6674">
        <w:rPr>
          <w:rFonts w:ascii="GHEA Grapalat" w:hAnsi="GHEA Grapalat"/>
          <w:spacing w:val="-6"/>
        </w:rPr>
        <w:t>об запросе котировок</w:t>
      </w:r>
      <w:r w:rsidRPr="005744FC">
        <w:rPr>
          <w:rFonts w:ascii="GHEA Grapalat" w:hAnsi="GHEA Grapalat"/>
          <w:spacing w:val="-6"/>
        </w:rPr>
        <w:t xml:space="preserve"> под кодом </w:t>
      </w:r>
      <w:r w:rsidR="005A7A2B">
        <w:rPr>
          <w:rFonts w:ascii="GHEA Grapalat" w:hAnsi="GHEA Grapalat"/>
          <w:spacing w:val="-6"/>
        </w:rPr>
        <w:t>GDT-GHAShDzB-26/2</w:t>
      </w:r>
      <w:r w:rsidRPr="005744FC">
        <w:rPr>
          <w:rFonts w:ascii="GHEA Grapalat" w:hAnsi="GHEA Grapalat"/>
          <w:spacing w:val="-6"/>
        </w:rPr>
        <w:t>*,</w:t>
      </w:r>
      <w:r w:rsidRPr="009044F1">
        <w:rPr>
          <w:rFonts w:ascii="GHEA Grapalat" w:hAnsi="GHEA Grapalat"/>
        </w:rPr>
        <w:t xml:space="preserve"> </w:t>
      </w:r>
    </w:p>
    <w:p w14:paraId="6D8614E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C32C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953FA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DB6F1E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71D73DA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E6C2D9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1F17C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EDF5601"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F326BF"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3226B0B"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A714FF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816E30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01A8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6C1B648E"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964425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65229B9"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9176C6E"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2A7AA13"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5348D3F"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C01C419"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1ED7E0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09398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189B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03C69B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8AFD16B" w14:textId="77777777" w:rsidR="006A7C27" w:rsidRPr="005744FC" w:rsidRDefault="006A7C27" w:rsidP="00B46D58">
            <w:pPr>
              <w:widowControl w:val="0"/>
              <w:jc w:val="center"/>
              <w:rPr>
                <w:rFonts w:ascii="GHEA Grapalat" w:hAnsi="GHEA Grapalat"/>
                <w:sz w:val="20"/>
                <w:szCs w:val="20"/>
              </w:rPr>
            </w:pPr>
          </w:p>
        </w:tc>
      </w:tr>
      <w:tr w:rsidR="006A7C27" w:rsidRPr="005744FC" w14:paraId="0360393B"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BED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C1E3B9"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9EAD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6C475D5"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9E939ED" w14:textId="77777777" w:rsidR="006A7C27" w:rsidRPr="005744FC" w:rsidRDefault="006A7C27" w:rsidP="00B46D58">
            <w:pPr>
              <w:widowControl w:val="0"/>
              <w:rPr>
                <w:rFonts w:ascii="GHEA Grapalat" w:hAnsi="GHEA Grapalat"/>
                <w:sz w:val="20"/>
                <w:szCs w:val="20"/>
              </w:rPr>
            </w:pPr>
          </w:p>
        </w:tc>
      </w:tr>
      <w:tr w:rsidR="006A7C27" w:rsidRPr="005744FC" w14:paraId="657FF66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8030E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E1B92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8A05A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108DA9A"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B6F91E" w14:textId="77777777" w:rsidR="006A7C27" w:rsidRPr="005744FC" w:rsidRDefault="006A7C27" w:rsidP="00B46D58">
            <w:pPr>
              <w:widowControl w:val="0"/>
              <w:jc w:val="center"/>
              <w:rPr>
                <w:rFonts w:ascii="GHEA Grapalat" w:hAnsi="GHEA Grapalat"/>
                <w:sz w:val="20"/>
                <w:szCs w:val="20"/>
              </w:rPr>
            </w:pPr>
          </w:p>
        </w:tc>
      </w:tr>
      <w:tr w:rsidR="006A7C27" w:rsidRPr="005744FC" w14:paraId="025AB38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1D774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A74F9A3"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9DA5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D59829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F385A3" w14:textId="77777777" w:rsidR="006A7C27" w:rsidRPr="005744FC" w:rsidRDefault="006A7C27" w:rsidP="00B46D58">
            <w:pPr>
              <w:widowControl w:val="0"/>
              <w:jc w:val="center"/>
              <w:rPr>
                <w:rFonts w:ascii="GHEA Grapalat" w:hAnsi="GHEA Grapalat"/>
                <w:sz w:val="20"/>
                <w:szCs w:val="20"/>
              </w:rPr>
            </w:pPr>
          </w:p>
        </w:tc>
      </w:tr>
      <w:tr w:rsidR="006A7C27" w:rsidRPr="005744FC" w14:paraId="24D9BE9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A7137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A1D37B"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B3B092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2DACD1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EFC01B0" w14:textId="77777777" w:rsidR="006A7C27" w:rsidRPr="005744FC" w:rsidRDefault="006A7C27" w:rsidP="00B46D58">
            <w:pPr>
              <w:widowControl w:val="0"/>
              <w:jc w:val="center"/>
              <w:rPr>
                <w:rFonts w:ascii="GHEA Grapalat" w:hAnsi="GHEA Grapalat"/>
                <w:sz w:val="20"/>
                <w:szCs w:val="20"/>
              </w:rPr>
            </w:pPr>
          </w:p>
        </w:tc>
      </w:tr>
    </w:tbl>
    <w:p w14:paraId="50707D7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893DC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14D4F0" w14:textId="77777777" w:rsidR="00DC619D" w:rsidRPr="00D3436F" w:rsidRDefault="00DC619D" w:rsidP="00B46D58">
      <w:pPr>
        <w:widowControl w:val="0"/>
        <w:spacing w:after="160"/>
        <w:jc w:val="both"/>
        <w:rPr>
          <w:rFonts w:ascii="GHEA Grapalat" w:hAnsi="GHEA Grapalat"/>
          <w:lang w:val="es-ES"/>
        </w:rPr>
      </w:pPr>
    </w:p>
    <w:p w14:paraId="6C39D18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27254C" w14:textId="77777777" w:rsidR="00B217BB" w:rsidRDefault="00B217BB" w:rsidP="00B46D58">
      <w:pPr>
        <w:rPr>
          <w:rFonts w:ascii="GHEA Grapalat" w:hAnsi="GHEA Grapalat"/>
          <w:b/>
        </w:rPr>
      </w:pPr>
      <w:r>
        <w:rPr>
          <w:rFonts w:ascii="GHEA Grapalat" w:hAnsi="GHEA Grapalat"/>
          <w:b/>
        </w:rPr>
        <w:br w:type="page"/>
      </w:r>
    </w:p>
    <w:p w14:paraId="53D2433F" w14:textId="77777777" w:rsidR="008E229D" w:rsidRPr="002E4BC5" w:rsidRDefault="008E229D" w:rsidP="008E229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14:paraId="2DB51DD1" w14:textId="77777777" w:rsidR="008E229D" w:rsidRPr="009044F1" w:rsidRDefault="008E229D" w:rsidP="008E229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об 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GDT-GHAShDzB-26/2</w:t>
      </w:r>
      <w:r>
        <w:rPr>
          <w:rStyle w:val="af6"/>
          <w:rFonts w:ascii="GHEA Grapalat" w:hAnsi="GHEA Grapalat"/>
          <w:b/>
          <w:sz w:val="24"/>
          <w:szCs w:val="24"/>
        </w:rPr>
        <w:footnoteReference w:customMarkFollows="1" w:id="14"/>
        <w:t>*</w:t>
      </w:r>
    </w:p>
    <w:p w14:paraId="48F0B812" w14:textId="77777777" w:rsidR="008E229D" w:rsidRPr="00B138F3" w:rsidRDefault="008E229D" w:rsidP="008E229D">
      <w:pPr>
        <w:widowControl w:val="0"/>
        <w:spacing w:after="160"/>
        <w:jc w:val="center"/>
        <w:rPr>
          <w:rFonts w:ascii="GHEA Grapalat" w:hAnsi="GHEA Grapalat"/>
          <w:b/>
          <w:sz w:val="22"/>
          <w:szCs w:val="22"/>
        </w:rPr>
      </w:pPr>
    </w:p>
    <w:p w14:paraId="55D26A39" w14:textId="77777777" w:rsidR="008E229D" w:rsidRPr="00B138F3" w:rsidRDefault="008E229D" w:rsidP="008E229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41E4D4" w14:textId="77777777" w:rsidR="008E229D" w:rsidRPr="00B138F3" w:rsidRDefault="008E229D" w:rsidP="008E229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229D" w:rsidRPr="00B138F3" w14:paraId="311CE7D2" w14:textId="77777777" w:rsidTr="000D1268">
        <w:tc>
          <w:tcPr>
            <w:tcW w:w="4786" w:type="dxa"/>
          </w:tcPr>
          <w:p w14:paraId="6EF43D81" w14:textId="77777777" w:rsidR="008E229D" w:rsidRPr="00B138F3" w:rsidRDefault="008E229D" w:rsidP="000D126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AE86950" w14:textId="77777777" w:rsidR="008E229D" w:rsidRPr="00B138F3" w:rsidRDefault="008E229D" w:rsidP="000D126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CF64140" w14:textId="77777777" w:rsidR="008E229D" w:rsidRPr="00B138F3" w:rsidRDefault="008E229D" w:rsidP="008E229D">
      <w:pPr>
        <w:widowControl w:val="0"/>
        <w:spacing w:after="160"/>
        <w:rPr>
          <w:rFonts w:ascii="GHEA Grapalat" w:hAnsi="GHEA Grapalat" w:cs="GHEA Grapalat"/>
          <w:b/>
          <w:sz w:val="22"/>
          <w:szCs w:val="22"/>
        </w:rPr>
      </w:pPr>
    </w:p>
    <w:p w14:paraId="4E32058C" w14:textId="77777777" w:rsidR="008E229D" w:rsidRPr="00B138F3" w:rsidRDefault="008E229D" w:rsidP="008E229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0BA8C5" w14:textId="77777777" w:rsidR="008E229D" w:rsidRPr="00985A25" w:rsidRDefault="008E229D" w:rsidP="008E229D">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A567067" w14:textId="77777777" w:rsidR="008E229D" w:rsidRPr="00985A25" w:rsidRDefault="008E229D" w:rsidP="008E229D">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3122C303" w14:textId="77777777" w:rsidR="008E229D" w:rsidRPr="00B138F3" w:rsidRDefault="008E229D" w:rsidP="008E229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A00848" w14:textId="77777777" w:rsidR="008E229D" w:rsidRPr="00B138F3" w:rsidRDefault="008E229D" w:rsidP="008E229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6A82DB" w14:textId="77777777" w:rsidR="008E229D" w:rsidRPr="00B138F3" w:rsidRDefault="008E229D" w:rsidP="008E229D">
      <w:pPr>
        <w:widowControl w:val="0"/>
        <w:spacing w:after="160"/>
        <w:ind w:firstLine="709"/>
        <w:jc w:val="both"/>
        <w:rPr>
          <w:rFonts w:ascii="GHEA Grapalat" w:hAnsi="GHEA Grapalat" w:cs="GHEA Grapalat"/>
          <w:sz w:val="22"/>
          <w:szCs w:val="22"/>
        </w:rPr>
      </w:pPr>
    </w:p>
    <w:p w14:paraId="542AD716" w14:textId="77777777" w:rsidR="008E229D" w:rsidRPr="00B138F3" w:rsidRDefault="008E229D" w:rsidP="008E229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5D8FDD" w14:textId="0799694C" w:rsidR="008E229D" w:rsidRPr="008E229D" w:rsidRDefault="008E229D" w:rsidP="008E229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352AA3">
        <w:rPr>
          <w:rFonts w:ascii="GHEA Grapalat" w:hAnsi="GHEA Grapalat"/>
          <w:b/>
        </w:rPr>
        <w:t xml:space="preserve">&lt;&lt;Государственный драматический театр имени В. </w:t>
      </w:r>
      <w:proofErr w:type="spellStart"/>
      <w:r w:rsidRPr="00352AA3">
        <w:rPr>
          <w:rFonts w:ascii="GHEA Grapalat" w:hAnsi="GHEA Grapalat"/>
          <w:b/>
        </w:rPr>
        <w:t>Ачемяна</w:t>
      </w:r>
      <w:proofErr w:type="spellEnd"/>
      <w:r w:rsidRPr="00352AA3">
        <w:rPr>
          <w:rFonts w:ascii="GHEA Grapalat" w:hAnsi="GHEA Grapalat"/>
          <w:b/>
        </w:rPr>
        <w:t>&gt;&gt; ГНКО</w:t>
      </w:r>
      <w:r w:rsidRPr="00B138F3">
        <w:rPr>
          <w:rFonts w:ascii="GHEA Grapalat" w:hAnsi="GHEA Grapalat"/>
          <w:spacing w:val="-6"/>
          <w:sz w:val="22"/>
          <w:szCs w:val="22"/>
        </w:rPr>
        <w:t xml:space="preserve"> *(далее — Заказчик) </w:t>
      </w:r>
      <w:r w:rsidRPr="008E229D">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Pr>
          <w:rFonts w:ascii="GHEA Grapalat" w:hAnsi="GHEA Grapalat"/>
          <w:b/>
        </w:rPr>
        <w:t>GDT-GHAShDzB-26/2</w:t>
      </w:r>
      <w:r w:rsidRPr="00B138F3">
        <w:rPr>
          <w:rFonts w:ascii="GHEA Grapalat" w:hAnsi="GHEA Grapalat"/>
          <w:sz w:val="22"/>
          <w:szCs w:val="22"/>
        </w:rPr>
        <w:t xml:space="preserve"> *.</w:t>
      </w:r>
    </w:p>
    <w:p w14:paraId="1694312D" w14:textId="77777777" w:rsidR="008E229D" w:rsidRPr="00B138F3" w:rsidRDefault="008E229D" w:rsidP="008E229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2F5B98"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9D9C4AB"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A7D8F"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8F9B95"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74508BA7"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10A856C"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AD4E89"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AB07D"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4199A1"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AF96BE"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36EE63"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9640D14" w14:textId="77777777" w:rsidR="008E229D" w:rsidRPr="00B138F3" w:rsidRDefault="008E229D" w:rsidP="008E229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E568C30" w14:textId="77777777" w:rsidR="008E229D" w:rsidRPr="00B138F3" w:rsidRDefault="008E229D" w:rsidP="008E229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4CD1B2"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1585B7" w14:textId="77777777" w:rsidR="008E229D" w:rsidRPr="00B138F3"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B76E42" w14:textId="77777777" w:rsidR="008E229D" w:rsidRPr="00B138F3" w:rsidDel="00A13215" w:rsidRDefault="008E229D" w:rsidP="008E229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0DBD56" w14:textId="77777777" w:rsidR="008E229D" w:rsidRPr="00EC1F84" w:rsidRDefault="008E229D" w:rsidP="008E229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35253A2D" w14:textId="77777777" w:rsidR="008E229D" w:rsidRPr="00230D36" w:rsidRDefault="008E229D" w:rsidP="008E229D">
      <w:pPr>
        <w:widowControl w:val="0"/>
        <w:spacing w:after="160"/>
        <w:ind w:firstLine="567"/>
        <w:jc w:val="center"/>
        <w:rPr>
          <w:rFonts w:ascii="GHEA Grapalat" w:hAnsi="GHEA Grapalat"/>
          <w:b/>
          <w:sz w:val="22"/>
          <w:szCs w:val="22"/>
        </w:rPr>
      </w:pPr>
    </w:p>
    <w:p w14:paraId="70359115" w14:textId="77777777" w:rsidR="008E229D" w:rsidRPr="00B138F3" w:rsidRDefault="008E229D" w:rsidP="008E229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20BD06F" w14:textId="77777777" w:rsidR="008E229D" w:rsidRPr="00B138F3" w:rsidRDefault="008E229D" w:rsidP="008E229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480B44" w14:textId="77777777" w:rsidR="008E229D" w:rsidRPr="00B138F3" w:rsidRDefault="008E229D" w:rsidP="008E229D">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28E4FA7C" w14:textId="77777777" w:rsidR="008E229D" w:rsidRPr="00B138F3" w:rsidRDefault="008E229D" w:rsidP="008E229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6A2529" w14:textId="77777777" w:rsidR="008E229D" w:rsidRPr="00B138F3" w:rsidRDefault="008E229D" w:rsidP="008E229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2085FD" w14:textId="77777777" w:rsidR="008E229D" w:rsidRPr="002E4BC5" w:rsidRDefault="008E229D" w:rsidP="008E229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C10A8F" w14:textId="77777777" w:rsidR="008E229D" w:rsidRPr="002E4BC5" w:rsidRDefault="008E229D" w:rsidP="008E229D">
      <w:pPr>
        <w:widowControl w:val="0"/>
        <w:spacing w:after="160"/>
        <w:ind w:right="4250"/>
        <w:jc w:val="center"/>
        <w:rPr>
          <w:rFonts w:ascii="GHEA Grapalat" w:hAnsi="GHEA Grapalat"/>
          <w:sz w:val="22"/>
          <w:szCs w:val="22"/>
          <w:vertAlign w:val="superscript"/>
        </w:rPr>
      </w:pPr>
    </w:p>
    <w:p w14:paraId="74BEED02" w14:textId="77777777" w:rsidR="008E229D" w:rsidRPr="00EC1F84" w:rsidRDefault="008E229D" w:rsidP="008E229D">
      <w:pPr>
        <w:widowControl w:val="0"/>
        <w:spacing w:after="160"/>
        <w:ind w:right="4250"/>
        <w:jc w:val="center"/>
        <w:rPr>
          <w:rFonts w:ascii="GHEA Grapalat" w:hAnsi="GHEA Grapalat"/>
          <w:sz w:val="22"/>
          <w:szCs w:val="22"/>
          <w:vertAlign w:val="superscript"/>
        </w:rPr>
      </w:pPr>
    </w:p>
    <w:p w14:paraId="5B97567E" w14:textId="77777777" w:rsidR="008E229D" w:rsidRPr="00EC1F84" w:rsidRDefault="008E229D" w:rsidP="008E229D">
      <w:pPr>
        <w:widowControl w:val="0"/>
        <w:spacing w:after="160"/>
        <w:ind w:right="4250"/>
        <w:jc w:val="center"/>
        <w:rPr>
          <w:rFonts w:ascii="GHEA Grapalat" w:hAnsi="GHEA Grapalat"/>
          <w:sz w:val="22"/>
          <w:szCs w:val="22"/>
          <w:vertAlign w:val="superscript"/>
        </w:rPr>
      </w:pPr>
    </w:p>
    <w:p w14:paraId="57DE07D9" w14:textId="77777777" w:rsidR="008E229D" w:rsidRPr="00B138F3" w:rsidRDefault="008E229D" w:rsidP="008E229D">
      <w:pPr>
        <w:widowControl w:val="0"/>
        <w:spacing w:after="160"/>
        <w:jc w:val="right"/>
        <w:rPr>
          <w:rFonts w:ascii="GHEA Grapalat" w:hAnsi="GHEA Grapalat"/>
          <w:sz w:val="22"/>
          <w:szCs w:val="22"/>
        </w:rPr>
      </w:pPr>
    </w:p>
    <w:p w14:paraId="7BDFF522" w14:textId="77777777" w:rsidR="008E229D" w:rsidRPr="00B138F3" w:rsidRDefault="008E229D" w:rsidP="008E229D">
      <w:pPr>
        <w:widowControl w:val="0"/>
        <w:spacing w:after="160"/>
        <w:jc w:val="right"/>
        <w:rPr>
          <w:rFonts w:ascii="GHEA Grapalat" w:hAnsi="GHEA Grapalat"/>
          <w:sz w:val="22"/>
          <w:szCs w:val="22"/>
        </w:rPr>
      </w:pPr>
      <w:r w:rsidRPr="00B138F3">
        <w:rPr>
          <w:rFonts w:ascii="GHEA Grapalat" w:hAnsi="GHEA Grapalat"/>
          <w:sz w:val="22"/>
          <w:szCs w:val="22"/>
        </w:rPr>
        <w:t>М. П.</w:t>
      </w:r>
    </w:p>
    <w:p w14:paraId="59CC095E" w14:textId="77777777" w:rsidR="008E229D" w:rsidRPr="00B138F3" w:rsidRDefault="008E229D" w:rsidP="008E229D">
      <w:pPr>
        <w:widowControl w:val="0"/>
        <w:spacing w:after="160"/>
        <w:jc w:val="both"/>
        <w:rPr>
          <w:rFonts w:ascii="GHEA Grapalat" w:hAnsi="GHEA Grapalat"/>
          <w:b/>
        </w:rPr>
      </w:pPr>
      <w:r w:rsidRPr="00B138F3">
        <w:rPr>
          <w:rFonts w:ascii="GHEA Grapalat" w:hAnsi="GHEA Grapalat"/>
          <w:sz w:val="22"/>
          <w:szCs w:val="22"/>
        </w:rPr>
        <w:t>День/месяц/год</w:t>
      </w:r>
    </w:p>
    <w:p w14:paraId="03904A45" w14:textId="77777777" w:rsidR="008E229D" w:rsidRDefault="008E229D" w:rsidP="008E229D">
      <w:pPr>
        <w:widowControl w:val="0"/>
        <w:tabs>
          <w:tab w:val="left" w:pos="1134"/>
        </w:tabs>
        <w:spacing w:after="160"/>
        <w:ind w:firstLine="567"/>
        <w:jc w:val="both"/>
        <w:rPr>
          <w:rFonts w:ascii="GHEA Grapalat" w:hAnsi="GHEA Grapalat"/>
          <w:sz w:val="22"/>
          <w:szCs w:val="22"/>
          <w:lang w:val="en-US"/>
        </w:rPr>
      </w:pPr>
    </w:p>
    <w:p w14:paraId="517DFADA" w14:textId="77777777" w:rsidR="008E229D" w:rsidRDefault="008E229D" w:rsidP="008E229D">
      <w:pPr>
        <w:widowControl w:val="0"/>
        <w:tabs>
          <w:tab w:val="left" w:pos="1134"/>
        </w:tabs>
        <w:spacing w:after="160"/>
        <w:ind w:firstLine="567"/>
        <w:jc w:val="both"/>
        <w:rPr>
          <w:rFonts w:ascii="GHEA Grapalat" w:hAnsi="GHEA Grapalat"/>
          <w:sz w:val="22"/>
          <w:szCs w:val="22"/>
          <w:lang w:val="en-US"/>
        </w:rPr>
      </w:pPr>
    </w:p>
    <w:p w14:paraId="690D6977" w14:textId="77777777" w:rsidR="008E229D" w:rsidRDefault="008E229D" w:rsidP="008E229D">
      <w:pPr>
        <w:widowControl w:val="0"/>
        <w:tabs>
          <w:tab w:val="left" w:pos="1134"/>
        </w:tabs>
        <w:spacing w:after="160"/>
        <w:ind w:firstLine="567"/>
        <w:jc w:val="both"/>
        <w:rPr>
          <w:rFonts w:ascii="GHEA Grapalat" w:hAnsi="GHEA Grapalat"/>
          <w:sz w:val="22"/>
          <w:szCs w:val="22"/>
          <w:lang w:val="en-US"/>
        </w:rPr>
      </w:pPr>
    </w:p>
    <w:p w14:paraId="4293E621" w14:textId="77777777" w:rsidR="008E229D" w:rsidRPr="002849A6" w:rsidRDefault="008E229D" w:rsidP="008E229D">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8E229D" w:rsidRPr="00B138F3" w14:paraId="232F08A9"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0490B" w14:textId="77777777" w:rsidR="008E229D" w:rsidRPr="00B138F3" w:rsidRDefault="008E229D" w:rsidP="000D1268">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229D" w:rsidRPr="00B138F3" w14:paraId="6E026F52"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BF0D1" w14:textId="77777777" w:rsidR="008E229D" w:rsidRPr="00B138F3" w:rsidRDefault="008E229D" w:rsidP="000D126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E229D" w:rsidRPr="00B138F3" w14:paraId="2C74434E"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57E1E" w14:textId="77777777" w:rsidR="008E229D" w:rsidRPr="00B138F3" w:rsidRDefault="008E229D" w:rsidP="000D126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229D" w:rsidRPr="00B138F3" w14:paraId="4DF1F2C8"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6CB4D"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229D" w:rsidRPr="00B138F3" w14:paraId="37866546"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CA22"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229D" w:rsidRPr="00B138F3" w14:paraId="16BA236C"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80FFD"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229D" w:rsidRPr="00B138F3" w14:paraId="1EBE91D6"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D96C9"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229D" w:rsidRPr="00B138F3" w14:paraId="244C141F"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D791D"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229D" w:rsidRPr="00B138F3" w14:paraId="1AA1095A"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CA0C9" w14:textId="6C4B1B0D" w:rsidR="008E229D" w:rsidRPr="008E229D" w:rsidRDefault="008E229D" w:rsidP="000D126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E229D">
              <w:rPr>
                <w:rFonts w:ascii="GHEA Grapalat" w:hAnsi="GHEA Grapalat"/>
              </w:rPr>
              <w:t xml:space="preserve"> </w:t>
            </w:r>
            <w:r w:rsidRPr="00352AA3">
              <w:rPr>
                <w:rFonts w:ascii="GHEA Grapalat" w:hAnsi="GHEA Grapalat"/>
                <w:b/>
              </w:rPr>
              <w:t xml:space="preserve">&lt;&lt;Государственный драматический театр имени В. </w:t>
            </w:r>
            <w:proofErr w:type="spellStart"/>
            <w:r w:rsidRPr="00352AA3">
              <w:rPr>
                <w:rFonts w:ascii="GHEA Grapalat" w:hAnsi="GHEA Grapalat"/>
                <w:b/>
              </w:rPr>
              <w:t>Ачемяна</w:t>
            </w:r>
            <w:proofErr w:type="spellEnd"/>
            <w:r w:rsidRPr="00352AA3">
              <w:rPr>
                <w:rFonts w:ascii="GHEA Grapalat" w:hAnsi="GHEA Grapalat"/>
                <w:b/>
              </w:rPr>
              <w:t>&gt;&gt; ГНКО</w:t>
            </w:r>
          </w:p>
        </w:tc>
      </w:tr>
      <w:tr w:rsidR="008E229D" w:rsidRPr="00B138F3" w14:paraId="5ADFDE3D"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07C5E"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229D" w:rsidRPr="00B138F3" w14:paraId="7C4BF8EC"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DBDEC" w14:textId="3AC458FF"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13BED">
              <w:rPr>
                <w:rFonts w:ascii="GHEA Grapalat" w:hAnsi="GHEA Grapalat" w:cs="TimesArmenianPSMT"/>
                <w:sz w:val="20"/>
                <w:szCs w:val="20"/>
                <w:lang w:val="af-ZA"/>
              </w:rPr>
              <w:t>05503548</w:t>
            </w:r>
          </w:p>
        </w:tc>
      </w:tr>
      <w:tr w:rsidR="008E229D" w:rsidRPr="00B138F3" w14:paraId="5E45D5D5"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96F0C" w14:textId="4642716A" w:rsidR="008E229D" w:rsidRPr="008E229D" w:rsidRDefault="008E229D" w:rsidP="000D126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8E229D">
              <w:rPr>
                <w:rFonts w:ascii="GHEA Grapalat" w:hAnsi="GHEA Grapalat"/>
              </w:rPr>
              <w:t xml:space="preserve"> </w:t>
            </w:r>
            <w:r w:rsidRPr="008E229D">
              <w:rPr>
                <w:rFonts w:ascii="GHEA Grapalat" w:hAnsi="GHEA Grapalat"/>
              </w:rPr>
              <w:t xml:space="preserve">1 ТГБ </w:t>
            </w:r>
            <w:r w:rsidRPr="008E229D">
              <w:rPr>
                <w:rFonts w:ascii="GHEA Grapalat" w:hAnsi="GHEA Grapalat"/>
              </w:rPr>
              <w:t xml:space="preserve">  </w:t>
            </w:r>
            <w:r w:rsidRPr="008E229D">
              <w:rPr>
                <w:rFonts w:ascii="GHEA Grapalat" w:hAnsi="GHEA Grapalat"/>
              </w:rPr>
              <w:t>Город Ереван</w:t>
            </w:r>
          </w:p>
        </w:tc>
      </w:tr>
      <w:tr w:rsidR="008E229D" w:rsidRPr="00B138F3" w14:paraId="1DF9A087"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9283E" w14:textId="6EBCFFA5" w:rsidR="008E229D" w:rsidRPr="008E229D" w:rsidRDefault="008E229D" w:rsidP="000D126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EB4750">
              <w:rPr>
                <w:rFonts w:ascii="GHEA Grapalat" w:hAnsi="GHEA Grapalat" w:cs="Arial"/>
                <w:sz w:val="20"/>
                <w:szCs w:val="20"/>
              </w:rPr>
              <w:t>900018002411</w:t>
            </w:r>
          </w:p>
        </w:tc>
      </w:tr>
      <w:tr w:rsidR="008E229D" w:rsidRPr="00B138F3" w14:paraId="0E0B302C"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011E5"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229D" w:rsidRPr="00B138F3" w14:paraId="685E8552"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3C161"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229D" w:rsidRPr="00B138F3" w14:paraId="26C2D4ED"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87E3"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229D" w:rsidRPr="00B138F3" w14:paraId="177DCEDC"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F4A30" w14:textId="77777777" w:rsidR="008E229D" w:rsidRPr="00F760B1" w:rsidRDefault="008E229D" w:rsidP="000D1268">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8E229D" w:rsidRPr="00B138F3" w14:paraId="472E5503"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507582F8" w14:textId="77777777" w:rsidR="008E229D" w:rsidRPr="00F760B1" w:rsidRDefault="008E229D" w:rsidP="000D1268">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229D" w:rsidRPr="00B138F3" w14:paraId="69E506D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23AA"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229D" w:rsidRPr="00B138F3" w14:paraId="6EE32578"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4A7B9" w14:textId="77777777" w:rsidR="008E229D" w:rsidRPr="00B138F3" w:rsidRDefault="008E229D" w:rsidP="000D126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229D" w:rsidRPr="00B138F3" w14:paraId="2B222470" w14:textId="77777777" w:rsidTr="000D1268">
        <w:trPr>
          <w:trHeight w:val="3234"/>
        </w:trPr>
        <w:tc>
          <w:tcPr>
            <w:tcW w:w="5616" w:type="dxa"/>
            <w:tcBorders>
              <w:top w:val="nil"/>
              <w:left w:val="single" w:sz="4" w:space="0" w:color="auto"/>
              <w:bottom w:val="single" w:sz="4" w:space="0" w:color="auto"/>
              <w:right w:val="single" w:sz="4" w:space="0" w:color="auto"/>
            </w:tcBorders>
            <w:noWrap/>
            <w:vAlign w:val="bottom"/>
          </w:tcPr>
          <w:p w14:paraId="1B214E74" w14:textId="77777777" w:rsidR="008E229D" w:rsidRPr="00B138F3" w:rsidRDefault="008E229D" w:rsidP="000D126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CB744E" w14:textId="77777777" w:rsidR="008E229D" w:rsidRPr="00B138F3" w:rsidRDefault="008E229D" w:rsidP="000D1268">
            <w:pPr>
              <w:widowControl w:val="0"/>
              <w:spacing w:after="160"/>
              <w:rPr>
                <w:rFonts w:ascii="GHEA Grapalat" w:hAnsi="GHEA Grapalat" w:cs="Sylfaen"/>
              </w:rPr>
            </w:pPr>
          </w:p>
          <w:p w14:paraId="0339CF13" w14:textId="77777777" w:rsidR="008E229D" w:rsidRPr="00B138F3" w:rsidRDefault="008E229D" w:rsidP="000D1268">
            <w:pPr>
              <w:widowControl w:val="0"/>
              <w:spacing w:after="160"/>
              <w:jc w:val="right"/>
              <w:rPr>
                <w:rFonts w:ascii="GHEA Grapalat" w:hAnsi="GHEA Grapalat" w:cs="Tahoma"/>
              </w:rPr>
            </w:pPr>
            <w:r w:rsidRPr="00B138F3">
              <w:rPr>
                <w:rFonts w:ascii="GHEA Grapalat" w:hAnsi="GHEA Grapalat"/>
              </w:rPr>
              <w:t>/____________________/</w:t>
            </w:r>
          </w:p>
          <w:p w14:paraId="5BC9AD3E" w14:textId="77777777" w:rsidR="008E229D" w:rsidRPr="00B138F3" w:rsidRDefault="008E229D" w:rsidP="000D1268">
            <w:pPr>
              <w:widowControl w:val="0"/>
              <w:spacing w:after="160"/>
              <w:rPr>
                <w:rFonts w:ascii="GHEA Grapalat" w:hAnsi="GHEA Grapalat" w:cs="Sylfaen"/>
              </w:rPr>
            </w:pPr>
          </w:p>
          <w:p w14:paraId="63081D35"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49556A7F" w14:textId="77777777" w:rsidR="008E229D" w:rsidRPr="00B138F3" w:rsidRDefault="008E229D" w:rsidP="000D126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E367B8" w14:textId="77777777" w:rsidR="008E229D" w:rsidRPr="00B138F3" w:rsidRDefault="008E229D" w:rsidP="000D126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EF906" w14:textId="77777777" w:rsidR="008E229D" w:rsidRPr="00B138F3" w:rsidRDefault="008E229D" w:rsidP="000D126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8744CB2" w14:textId="77777777" w:rsidR="008E229D" w:rsidRPr="00B138F3" w:rsidRDefault="008E229D" w:rsidP="000D1268">
            <w:pPr>
              <w:widowControl w:val="0"/>
              <w:spacing w:after="160"/>
              <w:rPr>
                <w:rFonts w:ascii="GHEA Grapalat" w:hAnsi="GHEA Grapalat" w:cs="Sylfaen"/>
              </w:rPr>
            </w:pPr>
          </w:p>
          <w:p w14:paraId="60AF29B2"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3ADF741F" w14:textId="77777777" w:rsidR="008E229D" w:rsidRPr="00B138F3" w:rsidRDefault="008E229D" w:rsidP="000D1268">
            <w:pPr>
              <w:widowControl w:val="0"/>
              <w:spacing w:after="160"/>
              <w:jc w:val="right"/>
              <w:rPr>
                <w:rFonts w:ascii="GHEA Grapalat" w:hAnsi="GHEA Grapalat" w:cs="Tahoma"/>
              </w:rPr>
            </w:pPr>
          </w:p>
          <w:p w14:paraId="297696AA"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457EC396" w14:textId="77777777" w:rsidR="008E229D" w:rsidRPr="00B138F3" w:rsidRDefault="008E229D" w:rsidP="000D126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E229D" w:rsidRPr="00B138F3" w14:paraId="7EB3A0E2" w14:textId="77777777" w:rsidTr="000D1268">
        <w:trPr>
          <w:trHeight w:val="2194"/>
        </w:trPr>
        <w:tc>
          <w:tcPr>
            <w:tcW w:w="5616" w:type="dxa"/>
            <w:tcBorders>
              <w:top w:val="single" w:sz="4" w:space="0" w:color="auto"/>
              <w:left w:val="single" w:sz="4" w:space="0" w:color="auto"/>
              <w:right w:val="single" w:sz="4" w:space="0" w:color="auto"/>
            </w:tcBorders>
            <w:noWrap/>
            <w:vAlign w:val="bottom"/>
          </w:tcPr>
          <w:p w14:paraId="57DCB973" w14:textId="77777777" w:rsidR="008E229D" w:rsidRPr="00B138F3" w:rsidRDefault="008E229D" w:rsidP="000D126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C345AC" w14:textId="77777777" w:rsidR="008E229D" w:rsidRPr="00B138F3" w:rsidRDefault="008E229D" w:rsidP="000D1268">
            <w:pPr>
              <w:widowControl w:val="0"/>
              <w:spacing w:after="160"/>
              <w:rPr>
                <w:rFonts w:ascii="GHEA Grapalat" w:hAnsi="GHEA Grapalat"/>
              </w:rPr>
            </w:pPr>
          </w:p>
          <w:p w14:paraId="6354A99B" w14:textId="77777777" w:rsidR="008E229D" w:rsidRPr="00B138F3" w:rsidRDefault="008E229D" w:rsidP="000D1268">
            <w:pPr>
              <w:widowControl w:val="0"/>
              <w:jc w:val="right"/>
              <w:rPr>
                <w:rFonts w:ascii="GHEA Grapalat" w:hAnsi="GHEA Grapalat" w:cs="Tahoma"/>
              </w:rPr>
            </w:pPr>
            <w:r w:rsidRPr="00B138F3">
              <w:rPr>
                <w:rFonts w:ascii="GHEA Grapalat" w:hAnsi="GHEA Grapalat"/>
              </w:rPr>
              <w:t>/____________________/</w:t>
            </w:r>
          </w:p>
          <w:p w14:paraId="41FB7C25" w14:textId="77777777" w:rsidR="008E229D" w:rsidRPr="00B138F3" w:rsidRDefault="008E229D" w:rsidP="000D126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D6734D" w14:textId="77777777" w:rsidR="008E229D" w:rsidRPr="00B138F3" w:rsidRDefault="008E229D" w:rsidP="000D1268">
            <w:pPr>
              <w:widowControl w:val="0"/>
              <w:spacing w:after="160"/>
              <w:rPr>
                <w:rFonts w:ascii="GHEA Grapalat" w:hAnsi="GHEA Grapalat" w:cs="Tahoma"/>
              </w:rPr>
            </w:pPr>
          </w:p>
          <w:p w14:paraId="29124557" w14:textId="77777777" w:rsidR="008E229D" w:rsidRPr="00B138F3" w:rsidRDefault="008E229D" w:rsidP="000D126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FAD174" w14:textId="77777777" w:rsidR="008E229D" w:rsidRPr="00B138F3" w:rsidRDefault="008E229D" w:rsidP="000D126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42277A" w14:textId="77777777" w:rsidR="008E229D" w:rsidRPr="00B138F3" w:rsidRDefault="008E229D" w:rsidP="000D1268">
            <w:pPr>
              <w:widowControl w:val="0"/>
              <w:spacing w:after="160"/>
              <w:rPr>
                <w:rFonts w:ascii="GHEA Grapalat" w:hAnsi="GHEA Grapalat" w:cs="Tahoma"/>
              </w:rPr>
            </w:pPr>
          </w:p>
          <w:p w14:paraId="6DF17971" w14:textId="77777777" w:rsidR="008E229D" w:rsidRPr="00B138F3" w:rsidRDefault="008E229D" w:rsidP="000D1268">
            <w:pPr>
              <w:widowControl w:val="0"/>
              <w:jc w:val="right"/>
              <w:rPr>
                <w:rFonts w:ascii="GHEA Grapalat" w:hAnsi="GHEA Grapalat" w:cs="Tahoma"/>
              </w:rPr>
            </w:pPr>
            <w:r w:rsidRPr="00B138F3">
              <w:rPr>
                <w:rFonts w:ascii="GHEA Grapalat" w:hAnsi="GHEA Grapalat"/>
              </w:rPr>
              <w:t>/____________________/</w:t>
            </w:r>
          </w:p>
          <w:p w14:paraId="63CCC348" w14:textId="77777777" w:rsidR="008E229D" w:rsidRPr="00B138F3" w:rsidRDefault="008E229D" w:rsidP="000D126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6C9C43" w14:textId="77777777" w:rsidR="008E229D" w:rsidRPr="00B138F3" w:rsidRDefault="008E229D" w:rsidP="000D1268">
            <w:pPr>
              <w:widowControl w:val="0"/>
              <w:spacing w:after="160"/>
              <w:rPr>
                <w:rFonts w:ascii="GHEA Grapalat" w:hAnsi="GHEA Grapalat" w:cs="Arial"/>
              </w:rPr>
            </w:pPr>
          </w:p>
        </w:tc>
      </w:tr>
      <w:tr w:rsidR="008E229D" w:rsidRPr="00B138F3" w14:paraId="368061B3"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4C30098B" w14:textId="77777777" w:rsidR="008E229D" w:rsidRPr="00B138F3" w:rsidRDefault="008E229D" w:rsidP="000D126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EAF4AE" w14:textId="77777777" w:rsidR="008E229D" w:rsidRPr="00B138F3" w:rsidRDefault="008E229D" w:rsidP="000D1268">
            <w:pPr>
              <w:widowControl w:val="0"/>
              <w:spacing w:after="160"/>
              <w:rPr>
                <w:rFonts w:ascii="GHEA Grapalat" w:hAnsi="GHEA Grapalat" w:cs="Sylfaen"/>
              </w:rPr>
            </w:pPr>
          </w:p>
          <w:p w14:paraId="75B9B995" w14:textId="77777777" w:rsidR="008E229D" w:rsidRPr="00B138F3" w:rsidRDefault="008E229D" w:rsidP="000D126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118B6D" w14:textId="77777777" w:rsidR="008E229D" w:rsidRPr="00B138F3" w:rsidRDefault="008E229D" w:rsidP="000D126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1ED001" w14:textId="77777777" w:rsidR="008E229D" w:rsidRPr="00B138F3" w:rsidRDefault="008E229D" w:rsidP="000D1268">
            <w:pPr>
              <w:widowControl w:val="0"/>
              <w:spacing w:after="160"/>
              <w:rPr>
                <w:rFonts w:ascii="GHEA Grapalat" w:hAnsi="GHEA Grapalat"/>
              </w:rPr>
            </w:pPr>
          </w:p>
          <w:p w14:paraId="3E1E967F"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30E884" w14:textId="77777777" w:rsidR="008E229D" w:rsidRPr="00EC1F84" w:rsidRDefault="008E229D" w:rsidP="008E229D">
      <w:pPr>
        <w:widowControl w:val="0"/>
        <w:tabs>
          <w:tab w:val="left" w:pos="1134"/>
        </w:tabs>
        <w:spacing w:after="160"/>
        <w:ind w:firstLine="567"/>
        <w:jc w:val="both"/>
        <w:rPr>
          <w:rFonts w:ascii="GHEA Grapalat" w:hAnsi="GHEA Grapalat"/>
          <w:sz w:val="22"/>
          <w:szCs w:val="22"/>
        </w:rPr>
      </w:pPr>
    </w:p>
    <w:p w14:paraId="4D54FDA6" w14:textId="77777777" w:rsidR="008E229D" w:rsidRPr="00B138F3" w:rsidRDefault="008E229D" w:rsidP="008E229D">
      <w:pPr>
        <w:widowControl w:val="0"/>
        <w:spacing w:after="160"/>
        <w:jc w:val="center"/>
        <w:rPr>
          <w:rFonts w:ascii="GHEA Grapalat" w:hAnsi="GHEA Grapalat" w:cs="Sylfaen"/>
        </w:rPr>
      </w:pPr>
    </w:p>
    <w:p w14:paraId="5093A025" w14:textId="77777777" w:rsidR="008E229D" w:rsidRPr="00B138F3" w:rsidRDefault="008E229D" w:rsidP="008E229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39949" w14:textId="77777777" w:rsidR="008E229D" w:rsidRPr="00B138F3" w:rsidRDefault="008E229D" w:rsidP="008E229D">
      <w:pPr>
        <w:rPr>
          <w:rFonts w:ascii="GHEA Grapalat" w:hAnsi="GHEA Grapalat" w:cs="Sylfaen"/>
        </w:rPr>
      </w:pPr>
      <w:r w:rsidRPr="00B138F3">
        <w:rPr>
          <w:rFonts w:ascii="GHEA Grapalat" w:hAnsi="GHEA Grapalat" w:cs="Sylfaen"/>
        </w:rPr>
        <w:br w:type="page"/>
      </w:r>
    </w:p>
    <w:p w14:paraId="4FCC6A4C" w14:textId="77777777" w:rsidR="008E229D" w:rsidRPr="00B138F3" w:rsidRDefault="008E229D" w:rsidP="008E229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229D" w:rsidRPr="00B138F3" w14:paraId="64B6BC0C" w14:textId="77777777" w:rsidTr="000D12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6CB3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7EBC2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A04B613"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1C9E08E"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B85F6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30FEFD"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B2F11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826F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5BDE9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7759A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229D" w:rsidRPr="00B138F3" w14:paraId="67562790" w14:textId="77777777" w:rsidTr="000D12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8FF8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50092D"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7CFE7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3A92B0"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1A4F0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229D" w:rsidRPr="00B138F3" w14:paraId="0C93625E"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BAB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6004E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A8E6A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CC0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90A19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229D" w:rsidRPr="00B138F3" w14:paraId="7274F042"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15B1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80118A"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2DBDF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D769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1C1C4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229D" w:rsidRPr="00B138F3" w14:paraId="6A72F203"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1FD7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D60192"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07062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2A31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66171" w14:textId="77777777" w:rsidR="008E229D" w:rsidRPr="00B138F3" w:rsidRDefault="008E229D" w:rsidP="000D126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C53AF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229D" w:rsidRPr="00B138F3" w14:paraId="5030CE6B"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B3B5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E0B280"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22CCB4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FBA3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178BC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5A02F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737AA0A8"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AF0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27207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1595F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67CF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94187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79860951"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245A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E775A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9A75C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CD1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C28D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96CEB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63AC9CD0"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04E6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6CA78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62AA6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0D1A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E85E3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726C2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E229D" w:rsidRPr="00B138F3" w14:paraId="6026B9B0"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8C6A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BAE95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975AD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4E3F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29558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C26EF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26236DAB"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E803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5BD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21D2A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DCB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12D52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878C6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4ECA9C09"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0FF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F83E3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377826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2424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61CC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CAB69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229D" w:rsidRPr="00B138F3" w14:paraId="485DA97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0EA7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C0F32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3E453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315F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9E98A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52CBB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4B8DEFE3"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CB0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8B264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494D9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33A4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EAEA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62DB266D"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8C76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6C8D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945ED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0DF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B9F3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E87B9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213CECA3"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E0F2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76E4D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35D80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9EA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ED23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E3839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229D" w:rsidRPr="00B138F3" w14:paraId="2785BA3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F17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91802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EE148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79B3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ABB7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6785D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229D" w:rsidRPr="00B138F3" w14:paraId="3D89D5E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552D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87651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3EB1B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3E14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6B5D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642A9E7E"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0347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49BDD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05418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3F51" w14:textId="77777777" w:rsidR="008E229D" w:rsidRPr="004031C1" w:rsidRDefault="008E229D" w:rsidP="000D1268">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91CE28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04F41D21"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F3EF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F0230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7BFF4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5B2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EB38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59D2A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229D" w:rsidRPr="00B138F3" w14:paraId="630AC58D"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2C25" w14:textId="77777777" w:rsidR="008E229D" w:rsidRPr="00B138F3" w:rsidDel="0010680B"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C040E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8710B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865A4" w14:textId="77777777" w:rsidR="008E229D" w:rsidRPr="00B138F3" w:rsidRDefault="008E229D" w:rsidP="000D126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800A6A" w14:textId="77777777" w:rsidR="008E229D" w:rsidRPr="00B138F3" w:rsidRDefault="008E229D" w:rsidP="000D126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1C431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45FD1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229D" w:rsidRPr="00B138F3" w14:paraId="6CA9EA1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9918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60EA0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FF877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C56B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781B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5773F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09811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229D" w:rsidRPr="00B138F3" w14:paraId="16A9EB0C"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6E1B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E873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E54ED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B1D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8C11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A3AC1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00D3B5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229D" w:rsidRPr="00B138F3" w14:paraId="539750C8"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E38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E8AEE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8B707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651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E4B6A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3F98C1" w14:textId="77777777" w:rsidR="008E229D" w:rsidRPr="00B138F3" w:rsidRDefault="008E229D" w:rsidP="000D126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D4028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71A36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229D" w:rsidRPr="00B138F3" w14:paraId="5945EDD1"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2EDB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7206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53313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2DE7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E82B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9A1C8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229D" w:rsidRPr="00B138F3" w14:paraId="16BD5827"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54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8C03F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8123F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EE4D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AE326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CF42A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3DAA5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229D" w:rsidRPr="00B138F3" w14:paraId="4715B20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83A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6229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ABA9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475A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41DF0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70B35"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2D6F550F"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15E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C12AD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E945CF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FE6D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07C84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A5303"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40A0D5B0"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F86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2CDDC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455BB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19F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62E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277AD9"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72F82FAE"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2885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A575C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A43D0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5A79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BC76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DD1841"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75A99C56"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A1DA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60317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5652A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ACF7B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8837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C877D3"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7ABA5268"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F826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AB0A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783E4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9FF6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936C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6D732" w14:textId="77777777" w:rsidR="008E229D" w:rsidRPr="00B138F3" w:rsidRDefault="008E229D" w:rsidP="000D1268">
            <w:pPr>
              <w:widowControl w:val="0"/>
              <w:spacing w:after="120"/>
              <w:jc w:val="center"/>
              <w:rPr>
                <w:rFonts w:ascii="GHEA Grapalat" w:hAnsi="GHEA Grapalat"/>
                <w:sz w:val="18"/>
                <w:szCs w:val="18"/>
              </w:rPr>
            </w:pPr>
          </w:p>
        </w:tc>
      </w:tr>
    </w:tbl>
    <w:p w14:paraId="58F8574A" w14:textId="77777777" w:rsidR="008E229D" w:rsidRPr="00B138F3" w:rsidRDefault="008E229D" w:rsidP="008E229D">
      <w:pPr>
        <w:widowControl w:val="0"/>
        <w:spacing w:after="160"/>
        <w:ind w:left="567" w:right="565"/>
        <w:jc w:val="center"/>
        <w:rPr>
          <w:rFonts w:ascii="GHEA Grapalat" w:hAnsi="GHEA Grapalat"/>
          <w:b/>
        </w:rPr>
      </w:pPr>
    </w:p>
    <w:p w14:paraId="4A39A74C" w14:textId="77777777" w:rsidR="008E229D" w:rsidRPr="00B138F3" w:rsidRDefault="008E229D" w:rsidP="008E229D">
      <w:pPr>
        <w:widowControl w:val="0"/>
        <w:spacing w:after="160"/>
        <w:ind w:left="567" w:right="565"/>
        <w:jc w:val="center"/>
        <w:rPr>
          <w:rFonts w:ascii="GHEA Grapalat" w:hAnsi="GHEA Grapalat"/>
          <w:b/>
        </w:rPr>
      </w:pPr>
    </w:p>
    <w:p w14:paraId="20D3DA4A" w14:textId="77777777" w:rsidR="008E229D" w:rsidRPr="00B138F3" w:rsidRDefault="008E229D" w:rsidP="008E229D">
      <w:pPr>
        <w:widowControl w:val="0"/>
        <w:spacing w:after="160"/>
        <w:ind w:left="567" w:right="565"/>
        <w:jc w:val="center"/>
        <w:rPr>
          <w:rFonts w:ascii="GHEA Grapalat" w:hAnsi="GHEA Grapalat"/>
          <w:b/>
        </w:rPr>
      </w:pPr>
    </w:p>
    <w:p w14:paraId="7A6A0DE3" w14:textId="77777777" w:rsidR="008E229D" w:rsidRPr="00B138F3" w:rsidRDefault="008E229D" w:rsidP="008E229D">
      <w:pPr>
        <w:widowControl w:val="0"/>
        <w:spacing w:after="160"/>
        <w:ind w:left="567" w:right="565"/>
        <w:jc w:val="center"/>
        <w:rPr>
          <w:rFonts w:ascii="GHEA Grapalat" w:hAnsi="GHEA Grapalat"/>
          <w:b/>
        </w:rPr>
      </w:pPr>
    </w:p>
    <w:p w14:paraId="51A3C8D5" w14:textId="77777777" w:rsidR="008E229D" w:rsidRPr="00B138F3" w:rsidRDefault="008E229D" w:rsidP="008E229D">
      <w:pPr>
        <w:widowControl w:val="0"/>
        <w:spacing w:after="160"/>
        <w:ind w:left="567" w:right="565"/>
        <w:jc w:val="center"/>
        <w:rPr>
          <w:rFonts w:ascii="GHEA Grapalat" w:hAnsi="GHEA Grapalat"/>
          <w:b/>
        </w:rPr>
      </w:pPr>
    </w:p>
    <w:p w14:paraId="135C6787" w14:textId="77777777" w:rsidR="008E229D" w:rsidRPr="00B138F3" w:rsidRDefault="008E229D" w:rsidP="008E229D">
      <w:pPr>
        <w:widowControl w:val="0"/>
        <w:spacing w:after="160"/>
        <w:ind w:left="567" w:right="565"/>
        <w:jc w:val="center"/>
        <w:rPr>
          <w:rFonts w:ascii="GHEA Grapalat" w:hAnsi="GHEA Grapalat"/>
          <w:b/>
        </w:rPr>
      </w:pPr>
    </w:p>
    <w:p w14:paraId="5AFC58D8" w14:textId="77777777" w:rsidR="008E229D" w:rsidRPr="002A4554" w:rsidRDefault="008E229D" w:rsidP="008E229D">
      <w:pPr>
        <w:widowControl w:val="0"/>
        <w:spacing w:after="160"/>
        <w:ind w:firstLine="567"/>
        <w:jc w:val="right"/>
        <w:rPr>
          <w:rFonts w:ascii="GHEA Grapalat" w:hAnsi="GHEA Grapalat"/>
          <w:b/>
        </w:rPr>
      </w:pPr>
    </w:p>
    <w:p w14:paraId="1DE93628" w14:textId="77777777" w:rsidR="008E229D" w:rsidRPr="00230D36" w:rsidRDefault="008E229D" w:rsidP="008E229D">
      <w:pPr>
        <w:widowControl w:val="0"/>
        <w:spacing w:after="160"/>
        <w:ind w:firstLine="567"/>
        <w:jc w:val="right"/>
        <w:rPr>
          <w:rFonts w:ascii="GHEA Grapalat" w:hAnsi="GHEA Grapalat"/>
          <w:b/>
        </w:rPr>
      </w:pPr>
    </w:p>
    <w:p w14:paraId="16CF4E49" w14:textId="77777777" w:rsidR="008E229D" w:rsidRPr="00230D36" w:rsidRDefault="008E229D" w:rsidP="008E229D">
      <w:pPr>
        <w:widowControl w:val="0"/>
        <w:spacing w:after="160"/>
        <w:ind w:firstLine="567"/>
        <w:jc w:val="right"/>
        <w:rPr>
          <w:rFonts w:ascii="GHEA Grapalat" w:hAnsi="GHEA Grapalat"/>
          <w:b/>
        </w:rPr>
      </w:pPr>
    </w:p>
    <w:p w14:paraId="29FB1160" w14:textId="77777777" w:rsidR="008E229D" w:rsidRPr="00230D36" w:rsidRDefault="008E229D" w:rsidP="008E229D">
      <w:pPr>
        <w:widowControl w:val="0"/>
        <w:spacing w:after="160"/>
        <w:ind w:firstLine="567"/>
        <w:jc w:val="right"/>
        <w:rPr>
          <w:rFonts w:ascii="GHEA Grapalat" w:hAnsi="GHEA Grapalat"/>
          <w:b/>
        </w:rPr>
      </w:pPr>
    </w:p>
    <w:p w14:paraId="1FD654F6" w14:textId="77777777" w:rsidR="008E229D" w:rsidRPr="00230D36" w:rsidRDefault="008E229D" w:rsidP="008E229D">
      <w:pPr>
        <w:widowControl w:val="0"/>
        <w:spacing w:after="160"/>
        <w:ind w:firstLine="567"/>
        <w:jc w:val="right"/>
        <w:rPr>
          <w:rFonts w:ascii="GHEA Grapalat" w:hAnsi="GHEA Grapalat"/>
          <w:b/>
        </w:rPr>
      </w:pPr>
    </w:p>
    <w:p w14:paraId="7C8626F9" w14:textId="77777777" w:rsidR="008E229D" w:rsidRPr="00230D36" w:rsidRDefault="008E229D" w:rsidP="008E229D">
      <w:pPr>
        <w:widowControl w:val="0"/>
        <w:spacing w:after="160"/>
        <w:ind w:firstLine="567"/>
        <w:jc w:val="right"/>
        <w:rPr>
          <w:rFonts w:ascii="GHEA Grapalat" w:hAnsi="GHEA Grapalat"/>
          <w:b/>
        </w:rPr>
      </w:pPr>
    </w:p>
    <w:p w14:paraId="419214D8" w14:textId="77777777" w:rsidR="008E229D" w:rsidRPr="00230D36" w:rsidRDefault="008E229D" w:rsidP="008E229D">
      <w:pPr>
        <w:widowControl w:val="0"/>
        <w:spacing w:after="160"/>
        <w:ind w:firstLine="567"/>
        <w:jc w:val="right"/>
        <w:rPr>
          <w:rFonts w:ascii="GHEA Grapalat" w:hAnsi="GHEA Grapalat"/>
          <w:b/>
        </w:rPr>
      </w:pPr>
    </w:p>
    <w:p w14:paraId="1C367C03" w14:textId="77777777" w:rsidR="008E229D" w:rsidRPr="00230D36" w:rsidRDefault="008E229D" w:rsidP="008E229D">
      <w:pPr>
        <w:widowControl w:val="0"/>
        <w:spacing w:after="160"/>
        <w:ind w:firstLine="567"/>
        <w:jc w:val="right"/>
        <w:rPr>
          <w:rFonts w:ascii="GHEA Grapalat" w:hAnsi="GHEA Grapalat"/>
          <w:b/>
        </w:rPr>
      </w:pPr>
    </w:p>
    <w:p w14:paraId="714034E3" w14:textId="77777777" w:rsidR="008E229D" w:rsidRPr="00230D36" w:rsidRDefault="008E229D" w:rsidP="008E229D">
      <w:pPr>
        <w:widowControl w:val="0"/>
        <w:spacing w:after="160"/>
        <w:ind w:firstLine="567"/>
        <w:jc w:val="right"/>
        <w:rPr>
          <w:rFonts w:ascii="GHEA Grapalat" w:hAnsi="GHEA Grapalat"/>
          <w:b/>
        </w:rPr>
      </w:pPr>
    </w:p>
    <w:p w14:paraId="4739D257" w14:textId="77777777" w:rsidR="008E229D" w:rsidRPr="00230D36" w:rsidRDefault="008E229D" w:rsidP="008E229D">
      <w:pPr>
        <w:widowControl w:val="0"/>
        <w:spacing w:after="160"/>
        <w:ind w:firstLine="567"/>
        <w:jc w:val="right"/>
        <w:rPr>
          <w:rFonts w:ascii="GHEA Grapalat" w:hAnsi="GHEA Grapalat"/>
          <w:b/>
        </w:rPr>
      </w:pPr>
    </w:p>
    <w:p w14:paraId="10472069" w14:textId="77777777" w:rsidR="008E229D" w:rsidRPr="00230D36" w:rsidRDefault="008E229D" w:rsidP="008E229D">
      <w:pPr>
        <w:widowControl w:val="0"/>
        <w:spacing w:after="160"/>
        <w:ind w:firstLine="567"/>
        <w:jc w:val="right"/>
        <w:rPr>
          <w:rFonts w:ascii="GHEA Grapalat" w:hAnsi="GHEA Grapalat"/>
          <w:b/>
        </w:rPr>
      </w:pPr>
    </w:p>
    <w:p w14:paraId="13B31697" w14:textId="77777777" w:rsidR="008E229D" w:rsidRPr="00230D36" w:rsidRDefault="008E229D" w:rsidP="008E229D">
      <w:pPr>
        <w:widowControl w:val="0"/>
        <w:spacing w:after="160"/>
        <w:ind w:firstLine="567"/>
        <w:jc w:val="right"/>
        <w:rPr>
          <w:rFonts w:ascii="GHEA Grapalat" w:hAnsi="GHEA Grapalat"/>
          <w:b/>
        </w:rPr>
      </w:pPr>
    </w:p>
    <w:p w14:paraId="551D89B3" w14:textId="77777777" w:rsidR="008E229D" w:rsidRDefault="008E229D" w:rsidP="008E229D">
      <w:pPr>
        <w:widowControl w:val="0"/>
        <w:spacing w:after="160"/>
        <w:jc w:val="right"/>
        <w:rPr>
          <w:rFonts w:ascii="GHEA Grapalat" w:hAnsi="GHEA Grapalat"/>
          <w:i/>
        </w:rPr>
      </w:pPr>
    </w:p>
    <w:p w14:paraId="69388220" w14:textId="77777777" w:rsidR="008E229D" w:rsidRPr="00B138F3" w:rsidRDefault="008E229D" w:rsidP="008E229D">
      <w:pPr>
        <w:widowControl w:val="0"/>
        <w:spacing w:after="160"/>
        <w:jc w:val="right"/>
        <w:rPr>
          <w:rFonts w:ascii="GHEA Grapalat" w:hAnsi="GHEA Grapalat" w:cs="GHEA Grapalat"/>
          <w:i/>
        </w:rPr>
      </w:pPr>
      <w:r w:rsidRPr="00B138F3">
        <w:rPr>
          <w:rFonts w:ascii="GHEA Grapalat" w:hAnsi="GHEA Grapalat"/>
          <w:i/>
        </w:rPr>
        <w:t>Приложение № 5.1</w:t>
      </w:r>
    </w:p>
    <w:p w14:paraId="2267AEE9" w14:textId="77777777" w:rsidR="008E229D" w:rsidRPr="009044F1" w:rsidRDefault="008E229D" w:rsidP="008E229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об 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GDT-GHAShDzB-26/2</w:t>
      </w:r>
      <w:r>
        <w:rPr>
          <w:rStyle w:val="af6"/>
          <w:rFonts w:ascii="GHEA Grapalat" w:hAnsi="GHEA Grapalat"/>
          <w:b/>
          <w:sz w:val="24"/>
          <w:szCs w:val="24"/>
        </w:rPr>
        <w:footnoteReference w:customMarkFollows="1" w:id="16"/>
        <w:t>*</w:t>
      </w:r>
    </w:p>
    <w:p w14:paraId="63889C73" w14:textId="77777777" w:rsidR="008E229D" w:rsidRPr="002A4554" w:rsidRDefault="008E229D" w:rsidP="008E229D">
      <w:pPr>
        <w:widowControl w:val="0"/>
        <w:spacing w:after="160"/>
        <w:jc w:val="center"/>
        <w:rPr>
          <w:rFonts w:ascii="GHEA Grapalat" w:hAnsi="GHEA Grapalat"/>
          <w:b/>
        </w:rPr>
      </w:pPr>
    </w:p>
    <w:p w14:paraId="0AE6E0F1" w14:textId="77777777" w:rsidR="008E229D" w:rsidRPr="00B138F3" w:rsidRDefault="008E229D" w:rsidP="008E229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502603" w14:textId="77777777" w:rsidR="008E229D" w:rsidRPr="00B138F3" w:rsidRDefault="008E229D" w:rsidP="008E229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229D" w:rsidRPr="00B138F3" w14:paraId="03FE9AEF" w14:textId="77777777" w:rsidTr="000D1268">
        <w:tc>
          <w:tcPr>
            <w:tcW w:w="4786" w:type="dxa"/>
          </w:tcPr>
          <w:p w14:paraId="5BCF1E39" w14:textId="77777777" w:rsidR="008E229D" w:rsidRPr="00B138F3" w:rsidRDefault="008E229D" w:rsidP="000D126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76872" w14:textId="77777777" w:rsidR="008E229D" w:rsidRPr="00B138F3" w:rsidRDefault="008E229D" w:rsidP="000D126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98A7B2B" w14:textId="77777777" w:rsidR="008E229D" w:rsidRPr="00B138F3" w:rsidRDefault="008E229D" w:rsidP="008E229D">
      <w:pPr>
        <w:widowControl w:val="0"/>
        <w:spacing w:after="160"/>
        <w:rPr>
          <w:rFonts w:ascii="GHEA Grapalat" w:hAnsi="GHEA Grapalat" w:cs="GHEA Grapalat"/>
          <w:b/>
        </w:rPr>
      </w:pPr>
    </w:p>
    <w:p w14:paraId="30A4113D" w14:textId="77777777" w:rsidR="008E229D" w:rsidRPr="00B138F3" w:rsidRDefault="008E229D" w:rsidP="008E229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1362B3A" w14:textId="77777777" w:rsidR="008E229D" w:rsidRPr="00B138F3" w:rsidRDefault="008E229D" w:rsidP="008E229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6251049" w14:textId="77777777" w:rsidR="008E229D" w:rsidRPr="00B138F3" w:rsidRDefault="008E229D" w:rsidP="008E229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EE8D8C" w14:textId="77777777" w:rsidR="008E229D" w:rsidRPr="00B138F3" w:rsidRDefault="008E229D" w:rsidP="008E229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B90335" w14:textId="77777777" w:rsidR="008E229D" w:rsidRPr="00B138F3" w:rsidRDefault="008E229D" w:rsidP="008E229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BCEFCD" w14:textId="77777777" w:rsidR="008E229D" w:rsidRPr="00B138F3" w:rsidRDefault="008E229D" w:rsidP="008E229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751518F" w14:textId="77777777" w:rsidR="008E229D" w:rsidRPr="008E229D" w:rsidRDefault="008E229D" w:rsidP="008E229D">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352AA3">
        <w:rPr>
          <w:rFonts w:ascii="GHEA Grapalat" w:hAnsi="GHEA Grapalat"/>
          <w:b/>
        </w:rPr>
        <w:t xml:space="preserve">&lt;&lt;Государственный драматический театр имени В. </w:t>
      </w:r>
      <w:proofErr w:type="spellStart"/>
      <w:r w:rsidRPr="00352AA3">
        <w:rPr>
          <w:rFonts w:ascii="GHEA Grapalat" w:hAnsi="GHEA Grapalat"/>
          <w:b/>
        </w:rPr>
        <w:t>Ачемяна</w:t>
      </w:r>
      <w:proofErr w:type="spellEnd"/>
      <w:r w:rsidRPr="00352AA3">
        <w:rPr>
          <w:rFonts w:ascii="GHEA Grapalat" w:hAnsi="GHEA Grapalat"/>
          <w:b/>
        </w:rPr>
        <w:t>&gt;&gt; ГНКО</w:t>
      </w:r>
      <w:r w:rsidRPr="00B138F3">
        <w:rPr>
          <w:rFonts w:ascii="GHEA Grapalat" w:hAnsi="GHEA Grapalat"/>
          <w:spacing w:val="-6"/>
          <w:sz w:val="22"/>
          <w:szCs w:val="22"/>
        </w:rPr>
        <w:t xml:space="preserve"> *(далее — Заказчик) </w:t>
      </w:r>
      <w:r w:rsidRPr="008E229D">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Pr>
          <w:rFonts w:ascii="GHEA Grapalat" w:hAnsi="GHEA Grapalat"/>
          <w:b/>
        </w:rPr>
        <w:t>GDT-GHAShDzB-26/2</w:t>
      </w:r>
      <w:r w:rsidRPr="00B138F3">
        <w:rPr>
          <w:rFonts w:ascii="GHEA Grapalat" w:hAnsi="GHEA Grapalat"/>
          <w:sz w:val="22"/>
          <w:szCs w:val="22"/>
        </w:rPr>
        <w:t xml:space="preserve"> *.</w:t>
      </w:r>
    </w:p>
    <w:p w14:paraId="053F7333"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33206D"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A6FD894"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D47DA7"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E57258"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606B6B"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5AC5C"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B1F9A7"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C31FEF"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EACEA5F"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A7EA1F"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CD7629"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3AE701" w14:textId="77777777" w:rsidR="008E229D" w:rsidRPr="00B138F3" w:rsidRDefault="008E229D" w:rsidP="008E229D">
      <w:pPr>
        <w:widowControl w:val="0"/>
        <w:spacing w:after="160"/>
        <w:jc w:val="center"/>
        <w:rPr>
          <w:rFonts w:ascii="GHEA Grapalat" w:hAnsi="GHEA Grapalat" w:cs="GHEA Grapalat"/>
          <w:b/>
          <w:bCs/>
        </w:rPr>
      </w:pPr>
      <w:r w:rsidRPr="00B138F3">
        <w:rPr>
          <w:rFonts w:ascii="GHEA Grapalat" w:hAnsi="GHEA Grapalat"/>
          <w:b/>
        </w:rPr>
        <w:t>2. Иные условия</w:t>
      </w:r>
    </w:p>
    <w:p w14:paraId="05BCB841" w14:textId="77777777" w:rsidR="008E229D" w:rsidRPr="006672BA" w:rsidRDefault="008E229D" w:rsidP="008E229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14:paraId="33F55382" w14:textId="77777777" w:rsidR="008E229D" w:rsidRPr="002A4554" w:rsidRDefault="008E229D" w:rsidP="008E229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65916E0B" w14:textId="77777777" w:rsidR="008E229D" w:rsidRPr="00B138F3"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37860F" w14:textId="77777777" w:rsidR="008E229D" w:rsidRPr="00B138F3" w:rsidDel="00A13215" w:rsidRDefault="008E229D" w:rsidP="008E229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1EB861" w14:textId="77777777" w:rsidR="008E229D" w:rsidRPr="00B138F3" w:rsidRDefault="008E229D" w:rsidP="008E229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942D4A" w14:textId="77777777" w:rsidR="008E229D" w:rsidRPr="00B138F3" w:rsidRDefault="008E229D" w:rsidP="008E229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89A57BC"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742497B1" w14:textId="77777777" w:rsidR="008E229D" w:rsidRPr="00B138F3" w:rsidRDefault="008E229D" w:rsidP="008E229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ADC5DAF"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3302CA22" w14:textId="77777777" w:rsidR="008E229D" w:rsidRPr="00B138F3" w:rsidRDefault="008E229D" w:rsidP="008E229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D113FBD"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69C6F0C7" w14:textId="77777777" w:rsidR="008E229D" w:rsidRPr="00B138F3" w:rsidRDefault="008E229D" w:rsidP="008E229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0FE833"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4D4BA134" w14:textId="77777777" w:rsidR="008E229D" w:rsidRPr="00B138F3" w:rsidRDefault="008E229D" w:rsidP="008E229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7415F7"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257B88E9" w14:textId="77777777" w:rsidR="008E229D" w:rsidRPr="00B138F3" w:rsidRDefault="008E229D" w:rsidP="008E229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4026DE" w14:textId="77777777" w:rsidR="008E229D" w:rsidRPr="00B138F3" w:rsidRDefault="008E229D" w:rsidP="008E229D">
      <w:pPr>
        <w:widowControl w:val="0"/>
        <w:jc w:val="both"/>
        <w:rPr>
          <w:rFonts w:ascii="GHEA Grapalat" w:hAnsi="GHEA Grapalat"/>
        </w:rPr>
      </w:pPr>
      <w:r w:rsidRPr="00B138F3">
        <w:rPr>
          <w:rFonts w:ascii="GHEA Grapalat" w:hAnsi="GHEA Grapalat"/>
        </w:rPr>
        <w:t>_______________________________________</w:t>
      </w:r>
    </w:p>
    <w:p w14:paraId="2B1FCC6B" w14:textId="77777777" w:rsidR="008E229D" w:rsidRPr="00B138F3" w:rsidRDefault="008E229D" w:rsidP="008E229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DF2006E" w14:textId="77777777" w:rsidR="008E229D" w:rsidRPr="00B138F3" w:rsidRDefault="008E229D" w:rsidP="008E229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E229D" w:rsidRPr="00B138F3" w14:paraId="61FF6B55"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77AD0" w14:textId="77777777" w:rsidR="008E229D" w:rsidRPr="00B138F3" w:rsidRDefault="008E229D" w:rsidP="000D126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229D" w:rsidRPr="00B138F3" w14:paraId="18DA3EAA"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79B1" w14:textId="77777777" w:rsidR="008E229D" w:rsidRPr="00B138F3" w:rsidRDefault="008E229D" w:rsidP="000D126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229D" w:rsidRPr="00B138F3" w14:paraId="0974E2F2"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2BE8D" w14:textId="77777777" w:rsidR="008E229D" w:rsidRPr="00B138F3" w:rsidRDefault="008E229D" w:rsidP="000D126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229D" w:rsidRPr="00B138F3" w14:paraId="14D8EA65"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30879"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229D" w:rsidRPr="00B138F3" w14:paraId="2DB56A6D"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CF66"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229D" w:rsidRPr="00B138F3" w14:paraId="2FD764B8"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0A06E"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229D" w:rsidRPr="00B138F3" w14:paraId="263514C3"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FA8A1"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229D" w:rsidRPr="00B138F3" w14:paraId="508405CD"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4272"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229D" w:rsidRPr="00B138F3" w14:paraId="5BE64640"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F6302" w14:textId="33EFCD9A" w:rsidR="008E229D" w:rsidRPr="00B138F3" w:rsidRDefault="008E229D" w:rsidP="008E229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E229D">
              <w:rPr>
                <w:rFonts w:ascii="GHEA Grapalat" w:hAnsi="GHEA Grapalat"/>
              </w:rPr>
              <w:t xml:space="preserve"> </w:t>
            </w:r>
            <w:r w:rsidRPr="00352AA3">
              <w:rPr>
                <w:rFonts w:ascii="GHEA Grapalat" w:hAnsi="GHEA Grapalat"/>
                <w:b/>
              </w:rPr>
              <w:t xml:space="preserve">&lt;&lt;Государственный драматический театр имени В. </w:t>
            </w:r>
            <w:proofErr w:type="spellStart"/>
            <w:r w:rsidRPr="00352AA3">
              <w:rPr>
                <w:rFonts w:ascii="GHEA Grapalat" w:hAnsi="GHEA Grapalat"/>
                <w:b/>
              </w:rPr>
              <w:t>Ачемяна</w:t>
            </w:r>
            <w:proofErr w:type="spellEnd"/>
            <w:r w:rsidRPr="00352AA3">
              <w:rPr>
                <w:rFonts w:ascii="GHEA Grapalat" w:hAnsi="GHEA Grapalat"/>
                <w:b/>
              </w:rPr>
              <w:t>&gt;&gt; ГНКО</w:t>
            </w:r>
          </w:p>
        </w:tc>
      </w:tr>
      <w:tr w:rsidR="008E229D" w:rsidRPr="00B138F3" w14:paraId="2CE52B18"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EF46" w14:textId="1168BA4C" w:rsidR="008E229D" w:rsidRPr="00B138F3" w:rsidRDefault="008E229D" w:rsidP="008E229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229D" w:rsidRPr="00B138F3" w14:paraId="65793AD8"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30950" w14:textId="4AB4EC6B" w:rsidR="008E229D" w:rsidRPr="00B138F3" w:rsidRDefault="008E229D" w:rsidP="008E229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313BED">
              <w:rPr>
                <w:rFonts w:ascii="GHEA Grapalat" w:hAnsi="GHEA Grapalat" w:cs="TimesArmenianPSMT"/>
                <w:sz w:val="20"/>
                <w:szCs w:val="20"/>
                <w:lang w:val="af-ZA"/>
              </w:rPr>
              <w:t>05503548</w:t>
            </w:r>
          </w:p>
        </w:tc>
      </w:tr>
      <w:tr w:rsidR="008E229D" w:rsidRPr="00B138F3" w14:paraId="2776D517"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3692D" w14:textId="0F725BA6" w:rsidR="008E229D" w:rsidRPr="00B138F3" w:rsidRDefault="008E229D" w:rsidP="008E229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8E229D">
              <w:rPr>
                <w:rFonts w:ascii="GHEA Grapalat" w:hAnsi="GHEA Grapalat"/>
              </w:rPr>
              <w:t xml:space="preserve"> 1 ТГБ   Город Ереван</w:t>
            </w:r>
          </w:p>
        </w:tc>
      </w:tr>
      <w:tr w:rsidR="008E229D" w:rsidRPr="00B138F3" w14:paraId="7C4F3A6C"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9A302" w14:textId="02393AB0" w:rsidR="008E229D" w:rsidRPr="00B138F3" w:rsidRDefault="008E229D" w:rsidP="008E229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EB4750">
              <w:rPr>
                <w:rFonts w:ascii="GHEA Grapalat" w:hAnsi="GHEA Grapalat" w:cs="Arial"/>
                <w:sz w:val="20"/>
                <w:szCs w:val="20"/>
              </w:rPr>
              <w:t>900018002411</w:t>
            </w:r>
          </w:p>
        </w:tc>
      </w:tr>
      <w:tr w:rsidR="008E229D" w:rsidRPr="00B138F3" w14:paraId="25681214"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13201"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229D" w:rsidRPr="00B138F3" w14:paraId="6800E2E8"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A4835"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229D" w:rsidRPr="00B138F3" w14:paraId="7D8ACA55"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DCD54"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229D" w:rsidRPr="00B138F3" w14:paraId="0233B598"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10F45"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229D" w:rsidRPr="00B138F3" w14:paraId="2B64243B"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14CA2E6F"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229D" w:rsidRPr="00B138F3" w14:paraId="04287A7D"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EB5FD" w14:textId="77777777" w:rsidR="008E229D" w:rsidRPr="00B138F3" w:rsidRDefault="008E229D" w:rsidP="000D126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229D" w:rsidRPr="00B138F3" w14:paraId="4B37DC9A"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BD24" w14:textId="77777777" w:rsidR="008E229D" w:rsidRPr="00B138F3" w:rsidRDefault="008E229D" w:rsidP="000D126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229D" w:rsidRPr="00B138F3" w14:paraId="2453CA02"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3916E792" w14:textId="77777777" w:rsidR="008E229D" w:rsidRPr="00B138F3" w:rsidRDefault="008E229D" w:rsidP="000D126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BEADE5" w14:textId="77777777" w:rsidR="008E229D" w:rsidRPr="00B138F3" w:rsidRDefault="008E229D" w:rsidP="000D1268">
            <w:pPr>
              <w:widowControl w:val="0"/>
              <w:spacing w:after="160"/>
              <w:rPr>
                <w:rFonts w:ascii="GHEA Grapalat" w:hAnsi="GHEA Grapalat" w:cs="Sylfaen"/>
              </w:rPr>
            </w:pPr>
          </w:p>
          <w:p w14:paraId="34220C93" w14:textId="77777777" w:rsidR="008E229D" w:rsidRPr="00B138F3" w:rsidRDefault="008E229D" w:rsidP="000D1268">
            <w:pPr>
              <w:widowControl w:val="0"/>
              <w:spacing w:after="160"/>
              <w:jc w:val="right"/>
              <w:rPr>
                <w:rFonts w:ascii="GHEA Grapalat" w:hAnsi="GHEA Grapalat" w:cs="Tahoma"/>
              </w:rPr>
            </w:pPr>
            <w:r w:rsidRPr="00B138F3">
              <w:rPr>
                <w:rFonts w:ascii="GHEA Grapalat" w:hAnsi="GHEA Grapalat"/>
              </w:rPr>
              <w:t>/____________________/</w:t>
            </w:r>
          </w:p>
          <w:p w14:paraId="194929D6" w14:textId="77777777" w:rsidR="008E229D" w:rsidRPr="00B138F3" w:rsidRDefault="008E229D" w:rsidP="000D1268">
            <w:pPr>
              <w:widowControl w:val="0"/>
              <w:spacing w:after="160"/>
              <w:rPr>
                <w:rFonts w:ascii="GHEA Grapalat" w:hAnsi="GHEA Grapalat" w:cs="Sylfaen"/>
              </w:rPr>
            </w:pPr>
          </w:p>
          <w:p w14:paraId="26D6C6B1"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189146E0" w14:textId="77777777" w:rsidR="008E229D" w:rsidRPr="00B138F3" w:rsidRDefault="008E229D" w:rsidP="000D1268">
            <w:pPr>
              <w:widowControl w:val="0"/>
              <w:spacing w:after="160"/>
              <w:rPr>
                <w:rFonts w:ascii="GHEA Grapalat" w:hAnsi="GHEA Grapalat" w:cs="Sylfaen"/>
              </w:rPr>
            </w:pPr>
          </w:p>
          <w:p w14:paraId="1858B94C" w14:textId="77777777" w:rsidR="008E229D" w:rsidRPr="00B138F3" w:rsidRDefault="008E229D" w:rsidP="000D1268">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EC95BBF" w14:textId="77777777" w:rsidR="008E229D" w:rsidRPr="00B138F3" w:rsidRDefault="008E229D" w:rsidP="000D126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DD17EA3" w14:textId="77777777" w:rsidR="008E229D" w:rsidRPr="00B138F3" w:rsidRDefault="008E229D" w:rsidP="000D126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F3FB4B" w14:textId="77777777" w:rsidR="008E229D" w:rsidRPr="00B138F3" w:rsidRDefault="008E229D" w:rsidP="000D1268">
            <w:pPr>
              <w:widowControl w:val="0"/>
              <w:spacing w:after="160"/>
              <w:rPr>
                <w:rFonts w:ascii="GHEA Grapalat" w:hAnsi="GHEA Grapalat" w:cs="Sylfaen"/>
              </w:rPr>
            </w:pPr>
          </w:p>
          <w:p w14:paraId="22FC6269"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47581AC7" w14:textId="77777777" w:rsidR="008E229D" w:rsidRPr="00B138F3" w:rsidRDefault="008E229D" w:rsidP="000D1268">
            <w:pPr>
              <w:widowControl w:val="0"/>
              <w:spacing w:after="160"/>
              <w:jc w:val="right"/>
              <w:rPr>
                <w:rFonts w:ascii="GHEA Grapalat" w:hAnsi="GHEA Grapalat" w:cs="Tahoma"/>
              </w:rPr>
            </w:pPr>
          </w:p>
          <w:p w14:paraId="1A082CD2"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/____________________/</w:t>
            </w:r>
          </w:p>
          <w:p w14:paraId="46AC36AD" w14:textId="77777777" w:rsidR="008E229D" w:rsidRPr="00B138F3" w:rsidRDefault="008E229D" w:rsidP="000D1268">
            <w:pPr>
              <w:widowControl w:val="0"/>
              <w:spacing w:after="160"/>
              <w:rPr>
                <w:rFonts w:ascii="GHEA Grapalat" w:hAnsi="GHEA Grapalat" w:cs="Sylfaen"/>
              </w:rPr>
            </w:pPr>
          </w:p>
          <w:p w14:paraId="57BA6223" w14:textId="77777777" w:rsidR="008E229D" w:rsidRPr="00B138F3" w:rsidRDefault="008E229D" w:rsidP="000D1268">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229D" w:rsidRPr="00B138F3" w14:paraId="542950B1" w14:textId="77777777" w:rsidTr="000D1268">
        <w:trPr>
          <w:trHeight w:val="2194"/>
        </w:trPr>
        <w:tc>
          <w:tcPr>
            <w:tcW w:w="5616" w:type="dxa"/>
            <w:tcBorders>
              <w:top w:val="single" w:sz="4" w:space="0" w:color="auto"/>
              <w:left w:val="single" w:sz="4" w:space="0" w:color="auto"/>
              <w:right w:val="single" w:sz="4" w:space="0" w:color="auto"/>
            </w:tcBorders>
            <w:noWrap/>
            <w:vAlign w:val="bottom"/>
          </w:tcPr>
          <w:p w14:paraId="3D797AC7" w14:textId="77777777" w:rsidR="008E229D" w:rsidRPr="00B138F3" w:rsidRDefault="008E229D" w:rsidP="000D126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680C24" w14:textId="77777777" w:rsidR="008E229D" w:rsidRPr="00B138F3" w:rsidRDefault="008E229D" w:rsidP="000D1268">
            <w:pPr>
              <w:widowControl w:val="0"/>
              <w:spacing w:after="160"/>
              <w:rPr>
                <w:rFonts w:ascii="GHEA Grapalat" w:hAnsi="GHEA Grapalat"/>
              </w:rPr>
            </w:pPr>
          </w:p>
          <w:p w14:paraId="4AA6B7D7" w14:textId="77777777" w:rsidR="008E229D" w:rsidRPr="00B138F3" w:rsidRDefault="008E229D" w:rsidP="000D1268">
            <w:pPr>
              <w:widowControl w:val="0"/>
              <w:jc w:val="right"/>
              <w:rPr>
                <w:rFonts w:ascii="GHEA Grapalat" w:hAnsi="GHEA Grapalat" w:cs="Tahoma"/>
              </w:rPr>
            </w:pPr>
            <w:r w:rsidRPr="00B138F3">
              <w:rPr>
                <w:rFonts w:ascii="GHEA Grapalat" w:hAnsi="GHEA Grapalat"/>
              </w:rPr>
              <w:t>/____________________/</w:t>
            </w:r>
          </w:p>
          <w:p w14:paraId="78E78932" w14:textId="77777777" w:rsidR="008E229D" w:rsidRPr="00B138F3" w:rsidRDefault="008E229D" w:rsidP="000D126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87380D" w14:textId="77777777" w:rsidR="008E229D" w:rsidRPr="00B138F3" w:rsidRDefault="008E229D" w:rsidP="000D1268">
            <w:pPr>
              <w:widowControl w:val="0"/>
              <w:spacing w:after="160"/>
              <w:rPr>
                <w:rFonts w:ascii="GHEA Grapalat" w:hAnsi="GHEA Grapalat" w:cs="Tahoma"/>
              </w:rPr>
            </w:pPr>
          </w:p>
          <w:p w14:paraId="0F7E325A" w14:textId="77777777" w:rsidR="008E229D" w:rsidRPr="00B138F3" w:rsidRDefault="008E229D" w:rsidP="000D126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5E622F" w14:textId="77777777" w:rsidR="008E229D" w:rsidRPr="00B138F3" w:rsidRDefault="008E229D" w:rsidP="000D126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E9ADD1" w14:textId="77777777" w:rsidR="008E229D" w:rsidRPr="00B138F3" w:rsidRDefault="008E229D" w:rsidP="000D1268">
            <w:pPr>
              <w:widowControl w:val="0"/>
              <w:spacing w:after="160"/>
              <w:rPr>
                <w:rFonts w:ascii="GHEA Grapalat" w:hAnsi="GHEA Grapalat" w:cs="Tahoma"/>
              </w:rPr>
            </w:pPr>
          </w:p>
          <w:p w14:paraId="71BE17CB" w14:textId="77777777" w:rsidR="008E229D" w:rsidRPr="00B138F3" w:rsidRDefault="008E229D" w:rsidP="000D1268">
            <w:pPr>
              <w:widowControl w:val="0"/>
              <w:jc w:val="right"/>
              <w:rPr>
                <w:rFonts w:ascii="GHEA Grapalat" w:hAnsi="GHEA Grapalat" w:cs="Tahoma"/>
              </w:rPr>
            </w:pPr>
            <w:r w:rsidRPr="00B138F3">
              <w:rPr>
                <w:rFonts w:ascii="GHEA Grapalat" w:hAnsi="GHEA Grapalat"/>
              </w:rPr>
              <w:t>/____________________/</w:t>
            </w:r>
          </w:p>
          <w:p w14:paraId="24A3C41A" w14:textId="77777777" w:rsidR="008E229D" w:rsidRPr="00B138F3" w:rsidRDefault="008E229D" w:rsidP="000D126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A6EEF0" w14:textId="77777777" w:rsidR="008E229D" w:rsidRPr="00B138F3" w:rsidRDefault="008E229D" w:rsidP="000D1268">
            <w:pPr>
              <w:widowControl w:val="0"/>
              <w:spacing w:after="160"/>
              <w:rPr>
                <w:rFonts w:ascii="GHEA Grapalat" w:hAnsi="GHEA Grapalat" w:cs="Arial"/>
              </w:rPr>
            </w:pPr>
          </w:p>
        </w:tc>
      </w:tr>
      <w:tr w:rsidR="008E229D" w:rsidRPr="00B138F3" w14:paraId="73A44D0F"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50097888" w14:textId="77777777" w:rsidR="008E229D" w:rsidRPr="00B138F3" w:rsidRDefault="008E229D" w:rsidP="000D126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661D845" w14:textId="77777777" w:rsidR="008E229D" w:rsidRPr="00B138F3" w:rsidRDefault="008E229D" w:rsidP="000D1268">
            <w:pPr>
              <w:widowControl w:val="0"/>
              <w:spacing w:after="160"/>
              <w:rPr>
                <w:rFonts w:ascii="GHEA Grapalat" w:hAnsi="GHEA Grapalat" w:cs="Sylfaen"/>
              </w:rPr>
            </w:pPr>
          </w:p>
          <w:p w14:paraId="42B280E5" w14:textId="77777777" w:rsidR="008E229D" w:rsidRPr="00B138F3" w:rsidRDefault="008E229D" w:rsidP="000D126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07A303" w14:textId="77777777" w:rsidR="008E229D" w:rsidRPr="00B138F3" w:rsidRDefault="008E229D" w:rsidP="000D126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105916B" w14:textId="77777777" w:rsidR="008E229D" w:rsidRPr="00B138F3" w:rsidRDefault="008E229D" w:rsidP="000D1268">
            <w:pPr>
              <w:widowControl w:val="0"/>
              <w:spacing w:after="160"/>
              <w:rPr>
                <w:rFonts w:ascii="GHEA Grapalat" w:hAnsi="GHEA Grapalat"/>
              </w:rPr>
            </w:pPr>
          </w:p>
          <w:p w14:paraId="6DA87BDA" w14:textId="77777777" w:rsidR="008E229D" w:rsidRPr="00B138F3" w:rsidRDefault="008E229D" w:rsidP="000D126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2D23D3" w14:textId="77777777" w:rsidR="008E229D" w:rsidRPr="00B138F3" w:rsidRDefault="008E229D" w:rsidP="008E229D">
      <w:pPr>
        <w:widowControl w:val="0"/>
        <w:spacing w:after="160"/>
        <w:jc w:val="center"/>
        <w:rPr>
          <w:rFonts w:ascii="GHEA Grapalat" w:hAnsi="GHEA Grapalat" w:cs="Sylfaen"/>
        </w:rPr>
      </w:pPr>
    </w:p>
    <w:p w14:paraId="3BC4145E" w14:textId="77777777" w:rsidR="008E229D" w:rsidRPr="00B138F3" w:rsidRDefault="008E229D" w:rsidP="008E229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C4E3543" w14:textId="77777777" w:rsidR="008E229D" w:rsidRPr="00B138F3" w:rsidRDefault="008E229D" w:rsidP="008E229D">
      <w:pPr>
        <w:rPr>
          <w:rFonts w:ascii="GHEA Grapalat" w:hAnsi="GHEA Grapalat" w:cs="Sylfaen"/>
        </w:rPr>
      </w:pPr>
      <w:r w:rsidRPr="00B138F3">
        <w:rPr>
          <w:rFonts w:ascii="GHEA Grapalat" w:hAnsi="GHEA Grapalat" w:cs="Sylfaen"/>
        </w:rPr>
        <w:br w:type="page"/>
      </w:r>
    </w:p>
    <w:p w14:paraId="0F5E2BDA" w14:textId="77777777" w:rsidR="008E229D" w:rsidRPr="00B138F3" w:rsidRDefault="008E229D" w:rsidP="008E229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229D" w:rsidRPr="00B138F3" w14:paraId="4CD59270" w14:textId="77777777" w:rsidTr="000D12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4FBE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FF8442"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81C78C"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D10B17"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A36B43"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56D77B"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958A56"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E8DA6F"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10C252"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FB902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229D" w:rsidRPr="00B138F3" w14:paraId="4DB33474" w14:textId="77777777" w:rsidTr="000D126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FB8F7"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47B33F"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B457B9"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9613E5"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86212A" w14:textId="77777777" w:rsidR="008E229D" w:rsidRPr="00B138F3" w:rsidRDefault="008E229D" w:rsidP="000D126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229D" w:rsidRPr="00B138F3" w14:paraId="427732EF"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02B1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B11EB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F42FE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F114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A5BE0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229D" w:rsidRPr="00B138F3" w14:paraId="157DA00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9DD5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DDC06E"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2C03D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4A2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9BE1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229D" w:rsidRPr="00B138F3" w14:paraId="726F2C8C"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08D7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EF4001"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774E4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3445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0FD05" w14:textId="77777777" w:rsidR="008E229D" w:rsidRPr="00B138F3" w:rsidRDefault="008E229D" w:rsidP="000D126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D76CA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229D" w:rsidRPr="00B138F3" w14:paraId="65F3379C"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E71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0AAE2E" w14:textId="77777777" w:rsidR="008E229D" w:rsidRPr="00B138F3" w:rsidRDefault="008E229D" w:rsidP="000D126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8FD7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0A78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6E1A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DB525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54E24127"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9519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ACA3C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1364B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C1B3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7C3AA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6674531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A490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FFDBB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DF83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466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54FD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B3A95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1928CBED"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43CC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BD34B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9C9C8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185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0CB2C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3353F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E229D" w:rsidRPr="00B138F3" w14:paraId="136BF18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4087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66382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85892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BC4E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EED2E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1DA5B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71F7970B"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51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8A688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D9E81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0E9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A1DA6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454F1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46EB9F65"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A669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EEE11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3ECDB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7619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8A65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B23D6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229D" w:rsidRPr="00B138F3" w14:paraId="14AF2D16"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EB80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F7230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06F99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E4F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3D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9034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146DAA8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F4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2A352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46BA8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2D2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24160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6671F892"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4391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7FE43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6364F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5B7D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A980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775E8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2749F300"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9D43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F911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DAE9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C5A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1240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801F9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229D" w:rsidRPr="00B138F3" w14:paraId="3D360D94"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C117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37644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0F451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A9E3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5289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22AC3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229D" w:rsidRPr="00B138F3" w14:paraId="18FADE36"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3BEC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ABCF1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4483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C291C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EB96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229D" w:rsidRPr="00B138F3" w14:paraId="3325AF0F"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8FE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3BE23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311D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D44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CC856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229D" w:rsidRPr="00B138F3" w14:paraId="1120A93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9A91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8993A0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54E09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A87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A4C6F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7289E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229D" w:rsidRPr="00B138F3" w14:paraId="00BCD2EB"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CECB" w14:textId="77777777" w:rsidR="008E229D" w:rsidRPr="00B138F3" w:rsidDel="0010680B"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F2087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3C1C2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7988" w14:textId="77777777" w:rsidR="008E229D" w:rsidRPr="00B138F3" w:rsidRDefault="008E229D" w:rsidP="000D126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1311F9" w14:textId="77777777" w:rsidR="008E229D" w:rsidRPr="00B138F3" w:rsidRDefault="008E229D" w:rsidP="000D126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A566C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65D58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229D" w:rsidRPr="00B138F3" w14:paraId="621711D6"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42A0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FE4D2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E1BB7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17AD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2E6F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D48A6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CE22B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229D" w:rsidRPr="00B138F3" w14:paraId="02AFC201"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4178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D79F9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13106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8BBA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48C5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83A1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98B04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229D" w:rsidRPr="00B138F3" w14:paraId="43631E6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25FE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515FBF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6FCB1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EBFD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A190F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422320" w14:textId="77777777" w:rsidR="008E229D" w:rsidRPr="00B138F3" w:rsidRDefault="008E229D" w:rsidP="000D126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4A579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0F3B4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229D" w:rsidRPr="00B138F3" w14:paraId="70E237E0"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2A4B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C6FDD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05F64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4F5D4"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17942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9BFA6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229D" w:rsidRPr="00B138F3" w14:paraId="4BF2ECC8"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6935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CE8FE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4B1C"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836A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4A6F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5526F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AC4D381"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229D" w:rsidRPr="00B138F3" w14:paraId="01AA4D7E"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2843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47A18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0C869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504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7C7BD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A75665"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3C3666EF"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B845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C18FF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BDEF1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A542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BD76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1365D5"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4AABC5BA"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7AE67"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8A5526"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F1615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FBB2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B360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C3D413"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68A9E59C"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D4ED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56082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4E5D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339D"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F032"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E5FB0"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5FFD35D2"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A897B"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D91E88"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7521F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5FE45"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184D3E"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583BDB" w14:textId="77777777" w:rsidR="008E229D" w:rsidRPr="00B138F3" w:rsidRDefault="008E229D" w:rsidP="000D1268">
            <w:pPr>
              <w:widowControl w:val="0"/>
              <w:spacing w:after="120"/>
              <w:jc w:val="center"/>
              <w:rPr>
                <w:rFonts w:ascii="GHEA Grapalat" w:hAnsi="GHEA Grapalat"/>
                <w:sz w:val="18"/>
                <w:szCs w:val="18"/>
              </w:rPr>
            </w:pPr>
          </w:p>
        </w:tc>
      </w:tr>
      <w:tr w:rsidR="008E229D" w:rsidRPr="00B138F3" w14:paraId="2956CBC9" w14:textId="77777777" w:rsidTr="000D1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69D79"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D3D8D0"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3183B3"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1F3A"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8CC8F" w14:textId="77777777" w:rsidR="008E229D" w:rsidRPr="00B138F3" w:rsidRDefault="008E229D" w:rsidP="000D126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0C77A4" w14:textId="77777777" w:rsidR="008E229D" w:rsidRPr="00B138F3" w:rsidRDefault="008E229D" w:rsidP="000D1268">
            <w:pPr>
              <w:widowControl w:val="0"/>
              <w:spacing w:after="120"/>
              <w:jc w:val="center"/>
              <w:rPr>
                <w:rFonts w:ascii="GHEA Grapalat" w:hAnsi="GHEA Grapalat"/>
                <w:sz w:val="18"/>
                <w:szCs w:val="18"/>
              </w:rPr>
            </w:pPr>
          </w:p>
        </w:tc>
      </w:tr>
    </w:tbl>
    <w:p w14:paraId="01D4A595" w14:textId="77777777" w:rsidR="008E229D" w:rsidRPr="00B138F3" w:rsidRDefault="008E229D" w:rsidP="008E229D">
      <w:pPr>
        <w:widowControl w:val="0"/>
        <w:spacing w:after="160"/>
        <w:ind w:left="567" w:right="565"/>
        <w:jc w:val="center"/>
        <w:rPr>
          <w:rFonts w:ascii="GHEA Grapalat" w:hAnsi="GHEA Grapalat"/>
          <w:b/>
        </w:rPr>
      </w:pPr>
    </w:p>
    <w:p w14:paraId="55E0E426" w14:textId="77777777" w:rsidR="008E229D" w:rsidRPr="00B138F3" w:rsidRDefault="008E229D" w:rsidP="008E229D">
      <w:pPr>
        <w:widowControl w:val="0"/>
        <w:spacing w:after="160"/>
        <w:ind w:left="567" w:right="565"/>
        <w:jc w:val="center"/>
        <w:rPr>
          <w:rFonts w:ascii="GHEA Grapalat" w:hAnsi="GHEA Grapalat"/>
          <w:b/>
        </w:rPr>
      </w:pPr>
    </w:p>
    <w:p w14:paraId="2F9D674A" w14:textId="77777777" w:rsidR="008E229D" w:rsidRPr="00B138F3" w:rsidRDefault="008E229D" w:rsidP="008E229D">
      <w:pPr>
        <w:widowControl w:val="0"/>
        <w:spacing w:after="160"/>
        <w:ind w:left="567" w:right="565"/>
        <w:jc w:val="center"/>
        <w:rPr>
          <w:rFonts w:ascii="GHEA Grapalat" w:hAnsi="GHEA Grapalat"/>
          <w:b/>
        </w:rPr>
      </w:pPr>
    </w:p>
    <w:p w14:paraId="4490586D" w14:textId="77777777" w:rsidR="008E229D" w:rsidRPr="00B138F3" w:rsidRDefault="008E229D" w:rsidP="008E229D">
      <w:pPr>
        <w:widowControl w:val="0"/>
        <w:spacing w:after="160"/>
        <w:ind w:left="567" w:right="565"/>
        <w:jc w:val="center"/>
        <w:rPr>
          <w:rFonts w:ascii="GHEA Grapalat" w:hAnsi="GHEA Grapalat"/>
          <w:b/>
        </w:rPr>
      </w:pPr>
    </w:p>
    <w:p w14:paraId="709D1F91" w14:textId="77777777" w:rsidR="008E229D" w:rsidRPr="00B138F3" w:rsidRDefault="008E229D" w:rsidP="008E229D">
      <w:pPr>
        <w:widowControl w:val="0"/>
        <w:spacing w:after="160"/>
        <w:ind w:left="567" w:right="565"/>
        <w:jc w:val="center"/>
        <w:rPr>
          <w:rFonts w:ascii="GHEA Grapalat" w:hAnsi="GHEA Grapalat"/>
          <w:b/>
        </w:rPr>
      </w:pPr>
    </w:p>
    <w:p w14:paraId="56D0F2F0" w14:textId="77777777" w:rsidR="008E229D" w:rsidRPr="00B138F3" w:rsidRDefault="008E229D" w:rsidP="008E229D">
      <w:pPr>
        <w:widowControl w:val="0"/>
        <w:spacing w:after="160"/>
        <w:ind w:left="567" w:right="565"/>
        <w:jc w:val="center"/>
        <w:rPr>
          <w:rFonts w:ascii="GHEA Grapalat" w:hAnsi="GHEA Grapalat"/>
          <w:b/>
        </w:rPr>
      </w:pPr>
    </w:p>
    <w:p w14:paraId="2904C55E" w14:textId="77777777" w:rsidR="008E229D" w:rsidRPr="00B138F3" w:rsidRDefault="008E229D" w:rsidP="008E229D">
      <w:pPr>
        <w:widowControl w:val="0"/>
        <w:spacing w:after="160"/>
        <w:ind w:left="567" w:right="565"/>
        <w:jc w:val="center"/>
        <w:rPr>
          <w:rFonts w:ascii="GHEA Grapalat" w:hAnsi="GHEA Grapalat"/>
          <w:b/>
        </w:rPr>
      </w:pPr>
    </w:p>
    <w:p w14:paraId="37147B5E" w14:textId="77777777" w:rsidR="008E229D" w:rsidRPr="00B138F3" w:rsidRDefault="008E229D" w:rsidP="008E229D">
      <w:pPr>
        <w:widowControl w:val="0"/>
        <w:spacing w:after="160"/>
        <w:ind w:left="567" w:right="565"/>
        <w:jc w:val="center"/>
        <w:rPr>
          <w:rFonts w:ascii="GHEA Grapalat" w:hAnsi="GHEA Grapalat"/>
          <w:b/>
        </w:rPr>
      </w:pPr>
    </w:p>
    <w:p w14:paraId="27CDA549" w14:textId="77777777" w:rsidR="008E229D" w:rsidRPr="00B138F3" w:rsidRDefault="008E229D" w:rsidP="008E229D">
      <w:pPr>
        <w:widowControl w:val="0"/>
        <w:spacing w:after="160"/>
        <w:ind w:left="567" w:right="565"/>
        <w:jc w:val="center"/>
        <w:rPr>
          <w:rFonts w:ascii="GHEA Grapalat" w:hAnsi="GHEA Grapalat"/>
          <w:b/>
        </w:rPr>
      </w:pPr>
    </w:p>
    <w:p w14:paraId="174A96B9" w14:textId="77777777" w:rsidR="008E229D" w:rsidRPr="00B138F3" w:rsidRDefault="008E229D" w:rsidP="008E229D">
      <w:pPr>
        <w:widowControl w:val="0"/>
        <w:spacing w:after="160"/>
        <w:ind w:left="567" w:right="565"/>
        <w:jc w:val="center"/>
        <w:rPr>
          <w:rFonts w:ascii="GHEA Grapalat" w:hAnsi="GHEA Grapalat"/>
          <w:b/>
        </w:rPr>
      </w:pPr>
    </w:p>
    <w:p w14:paraId="2384E956" w14:textId="77777777" w:rsidR="008E229D" w:rsidRPr="00B138F3" w:rsidRDefault="008E229D" w:rsidP="008E229D">
      <w:pPr>
        <w:widowControl w:val="0"/>
        <w:spacing w:after="160"/>
        <w:jc w:val="both"/>
        <w:rPr>
          <w:rFonts w:ascii="GHEA Grapalat" w:hAnsi="GHEA Grapalat"/>
        </w:rPr>
      </w:pPr>
      <w:r w:rsidRPr="00B138F3">
        <w:rPr>
          <w:rFonts w:ascii="GHEA Grapalat" w:hAnsi="GHEA Grapalat"/>
        </w:rPr>
        <w:br w:type="page"/>
      </w:r>
    </w:p>
    <w:p w14:paraId="578227F1"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2C3B35">
        <w:rPr>
          <w:rFonts w:ascii="GHEA Grapalat" w:hAnsi="GHEA Grapalat"/>
          <w:b/>
          <w:sz w:val="24"/>
          <w:szCs w:val="24"/>
        </w:rPr>
        <w:t>7</w:t>
      </w:r>
    </w:p>
    <w:p w14:paraId="37431F65" w14:textId="5AFA9C11"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6674">
        <w:rPr>
          <w:rFonts w:ascii="GHEA Grapalat" w:hAnsi="GHEA Grapalat"/>
          <w:b/>
          <w:sz w:val="24"/>
          <w:szCs w:val="24"/>
        </w:rPr>
        <w:t>об 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A7A2B">
        <w:rPr>
          <w:rFonts w:ascii="GHEA Grapalat" w:hAnsi="GHEA Grapalat"/>
          <w:b/>
          <w:sz w:val="24"/>
          <w:szCs w:val="24"/>
        </w:rPr>
        <w:t>GDT-GHAShDzB-26/2</w:t>
      </w:r>
      <w:r w:rsidRPr="009F3DC7">
        <w:rPr>
          <w:rFonts w:ascii="GHEA Grapalat" w:hAnsi="GHEA Grapalat"/>
          <w:b/>
          <w:sz w:val="24"/>
          <w:szCs w:val="24"/>
        </w:rPr>
        <w:t>*</w:t>
      </w:r>
    </w:p>
    <w:p w14:paraId="25182D2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B89D5C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1DA7F71" w14:textId="0FDC9F16"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5A7A2B">
        <w:rPr>
          <w:rFonts w:ascii="GHEA Grapalat" w:hAnsi="GHEA Grapalat"/>
          <w:b/>
        </w:rPr>
        <w:t>GDT-GHAShDzB-26/2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0089DD5" w14:textId="77777777" w:rsidTr="003D2146">
        <w:tc>
          <w:tcPr>
            <w:tcW w:w="4503" w:type="dxa"/>
          </w:tcPr>
          <w:p w14:paraId="1657F79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7C1C75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59BD6B0" w14:textId="77777777" w:rsidR="00BB28C8" w:rsidRPr="009F3DC7" w:rsidRDefault="00BB28C8" w:rsidP="00BB28C8">
      <w:pPr>
        <w:widowControl w:val="0"/>
        <w:spacing w:after="160" w:line="360" w:lineRule="auto"/>
        <w:ind w:firstLine="567"/>
        <w:jc w:val="both"/>
        <w:rPr>
          <w:rFonts w:ascii="GHEA Grapalat" w:hAnsi="GHEA Grapalat"/>
        </w:rPr>
      </w:pPr>
    </w:p>
    <w:p w14:paraId="1687DD68"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5458C7C" w14:textId="77777777" w:rsidR="00BB28C8" w:rsidRPr="009F3DC7" w:rsidRDefault="00BB28C8" w:rsidP="00BB28C8">
      <w:pPr>
        <w:widowControl w:val="0"/>
        <w:spacing w:after="160" w:line="360" w:lineRule="auto"/>
        <w:ind w:firstLine="567"/>
        <w:jc w:val="both"/>
        <w:rPr>
          <w:rFonts w:ascii="GHEA Grapalat" w:hAnsi="GHEA Grapalat"/>
          <w:b/>
        </w:rPr>
      </w:pPr>
    </w:p>
    <w:p w14:paraId="082B699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47F4331" w14:textId="0C2B8ACE" w:rsidR="00BB28C8" w:rsidRDefault="00BB28C8" w:rsidP="0076017E">
      <w:pPr>
        <w:ind w:firstLine="708"/>
        <w:jc w:val="both"/>
        <w:rPr>
          <w:ins w:id="12"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5A7A2B">
        <w:rPr>
          <w:rFonts w:ascii="GHEA Grapalat" w:hAnsi="GHEA Grapalat"/>
        </w:rPr>
        <w:t>Ремонтные работы Крыша</w:t>
      </w:r>
      <w:r w:rsidR="008E229D" w:rsidRPr="008E229D">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21416726" w14:textId="47E29611"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5A7A2B">
        <w:rPr>
          <w:rFonts w:ascii="GHEA Grapalat" w:hAnsi="GHEA Grapalat"/>
          <w:b/>
        </w:rPr>
        <w:t>GDT-GHAShDzB-26/2</w:t>
      </w:r>
      <w:r w:rsidRPr="00391653">
        <w:rPr>
          <w:rFonts w:ascii="GHEA Grapalat" w:hAnsi="GHEA Grapalat"/>
          <w:sz w:val="20"/>
          <w:szCs w:val="20"/>
        </w:rPr>
        <w:t>.</w:t>
      </w:r>
    </w:p>
    <w:p w14:paraId="651EE70F"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6D930483"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C20FC2B" w14:textId="18CA2856" w:rsidR="0076017E" w:rsidRPr="0076017E" w:rsidRDefault="008E229D" w:rsidP="00BB28C8">
      <w:pPr>
        <w:widowControl w:val="0"/>
        <w:tabs>
          <w:tab w:val="left" w:pos="1134"/>
        </w:tabs>
        <w:spacing w:after="160" w:line="360" w:lineRule="auto"/>
        <w:ind w:firstLine="567"/>
        <w:jc w:val="both"/>
        <w:rPr>
          <w:rFonts w:ascii="GHEA Grapalat" w:hAnsi="GHEA Grapalat"/>
          <w:b/>
        </w:rPr>
      </w:pPr>
      <w:r>
        <w:rPr>
          <w:rFonts w:ascii="GHEA Grapalat" w:hAnsi="GHEA Grapalat"/>
          <w:b/>
          <w:lang w:val="en-US"/>
        </w:rPr>
        <w:t>7</w:t>
      </w:r>
      <w:r w:rsidR="0076017E" w:rsidRPr="0076017E">
        <w:rPr>
          <w:rFonts w:ascii="GHEA Grapalat" w:hAnsi="GHEA Grapalat"/>
          <w:b/>
        </w:rPr>
        <w:t xml:space="preserve"> календарных дней </w:t>
      </w:r>
    </w:p>
    <w:p w14:paraId="5876CA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604BF1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C7D851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6685E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7CFBAB4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DE7A72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B04588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0C46F2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AE93C0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0AFD07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3DD91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617D97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BFEB42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552E53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82F16CF"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418B02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CDD7A7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7AEFB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ED44F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F7AD9EB" w14:textId="77777777" w:rsidR="00BB28C8" w:rsidRDefault="00BB28C8" w:rsidP="00BB28C8">
      <w:pPr>
        <w:rPr>
          <w:rFonts w:ascii="GHEA Grapalat" w:hAnsi="GHEA Grapalat"/>
          <w:b/>
        </w:rPr>
      </w:pPr>
      <w:r>
        <w:rPr>
          <w:rFonts w:ascii="GHEA Grapalat" w:hAnsi="GHEA Grapalat"/>
          <w:b/>
        </w:rPr>
        <w:br w:type="page"/>
      </w:r>
    </w:p>
    <w:p w14:paraId="5706FC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218D0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D0622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F6051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D1EADB0" w14:textId="77777777" w:rsidR="00BB28C8" w:rsidRDefault="00BB28C8" w:rsidP="00BB28C8">
      <w:pPr>
        <w:widowControl w:val="0"/>
        <w:tabs>
          <w:tab w:val="left" w:pos="1276"/>
        </w:tabs>
        <w:spacing w:after="160" w:line="360" w:lineRule="auto"/>
        <w:ind w:firstLine="567"/>
        <w:jc w:val="both"/>
        <w:rPr>
          <w:ins w:id="1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CF9FC4D"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76017E">
        <w:rPr>
          <w:rFonts w:ascii="GHEA Grapalat" w:hAnsi="GHEA Grapalat"/>
          <w:sz w:val="24"/>
          <w:szCs w:val="24"/>
          <w:lang w:val="ru-RU"/>
        </w:rPr>
        <w:t>3</w:t>
      </w:r>
      <w:r w:rsidRPr="003B0CA7">
        <w:rPr>
          <w:rFonts w:ascii="GHEA Grapalat" w:hAnsi="GHEA Grapalat"/>
          <w:sz w:val="24"/>
          <w:szCs w:val="24"/>
          <w:lang w:val="ru-RU"/>
        </w:rPr>
        <w:t xml:space="preserve"> дней.</w:t>
      </w:r>
    </w:p>
    <w:p w14:paraId="6D50D4C3"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0FF1EE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65214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5F2315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75B7D3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DEAF9F"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6904330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6126DD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FA1994" w14:textId="77777777" w:rsidR="00CF1054" w:rsidRDefault="00BB28C8" w:rsidP="00BB28C8">
      <w:pPr>
        <w:widowControl w:val="0"/>
        <w:tabs>
          <w:tab w:val="left" w:pos="1276"/>
        </w:tabs>
        <w:spacing w:after="160" w:line="360" w:lineRule="auto"/>
        <w:ind w:firstLine="567"/>
        <w:jc w:val="both"/>
        <w:rPr>
          <w:ins w:id="1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5" w:author="Inesa Kocharyan" w:date="2024-02-09T17:45:00Z">
        <w:r w:rsidR="00CF1054">
          <w:rPr>
            <w:rFonts w:ascii="GHEA Grapalat" w:hAnsi="GHEA Grapalat"/>
          </w:rPr>
          <w:t>:</w:t>
        </w:r>
      </w:ins>
    </w:p>
    <w:p w14:paraId="57B419E8"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352BCA3"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1B8D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4109B5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23BCF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14DB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543BD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5849190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8"/>
        <w:t>27</w:t>
      </w:r>
      <w:r w:rsidRPr="0010519D">
        <w:rPr>
          <w:rFonts w:ascii="GHEA Grapalat" w:hAnsi="GHEA Grapalat"/>
        </w:rPr>
        <w:t>.</w:t>
      </w:r>
      <w:r w:rsidRPr="009F3DC7">
        <w:rPr>
          <w:rFonts w:ascii="GHEA Grapalat" w:hAnsi="GHEA Grapalat"/>
        </w:rPr>
        <w:t xml:space="preserve"> </w:t>
      </w:r>
    </w:p>
    <w:p w14:paraId="0752FD24"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5C5F3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66172EB3"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2676E08"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4F4FD0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76017E">
        <w:rPr>
          <w:rFonts w:ascii="GHEA Grapalat" w:hAnsi="GHEA Grapalat"/>
        </w:rPr>
        <w:t>2</w:t>
      </w:r>
      <w:r>
        <w:rPr>
          <w:rFonts w:ascii="GHEA Grapalat" w:hAnsi="GHEA Grapalat"/>
        </w:rPr>
        <w:t xml:space="preserve"> экземпляр акта сдачи-приемки (Приложение № 4). </w:t>
      </w:r>
    </w:p>
    <w:p w14:paraId="759CB4E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D4484D"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5E671BD"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4A6293E"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588F13C"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519B7019"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lastRenderedPageBreak/>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3285F19"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sidR="00363971">
        <w:rPr>
          <w:rFonts w:ascii="GHEA Grapalat" w:hAnsi="GHEA Grapalat"/>
          <w:sz w:val="24"/>
          <w:szCs w:val="24"/>
        </w:rPr>
        <w:t>О</w:t>
      </w:r>
      <w:r>
        <w:rPr>
          <w:rFonts w:ascii="GHEA Grapalat" w:hAnsi="GHEA Grapalat"/>
          <w:sz w:val="24"/>
          <w:szCs w:val="24"/>
        </w:rPr>
        <w:t xml:space="preserve">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ED5312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3CA79C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9AFC43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07D09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DA23C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89C150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6DEEE01" w14:textId="77777777" w:rsidR="00666775" w:rsidRDefault="00BB28C8" w:rsidP="00E21361">
      <w:pPr>
        <w:widowControl w:val="0"/>
        <w:tabs>
          <w:tab w:val="left" w:pos="1134"/>
        </w:tabs>
        <w:spacing w:after="160" w:line="360" w:lineRule="auto"/>
        <w:ind w:firstLine="567"/>
        <w:jc w:val="both"/>
        <w:rPr>
          <w:ins w:id="1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w:t>
      </w:r>
    </w:p>
    <w:p w14:paraId="515D7501"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095E7CA3"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9C4C73">
        <w:rPr>
          <w:rFonts w:ascii="GHEA Grapalat" w:hAnsi="GHEA Grapalat"/>
          <w:lang w:val="hy-AM"/>
        </w:rPr>
        <w:t>.</w:t>
      </w:r>
    </w:p>
    <w:p w14:paraId="08E02174"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9702760"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7EA3453E"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8A464A4"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5B5D101"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B1FDCA5"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30607225" w14:textId="77777777" w:rsidR="006A4B0D" w:rsidRDefault="006A4B0D">
      <w:pPr>
        <w:rPr>
          <w:rFonts w:ascii="GHEA Grapalat" w:hAnsi="GHEA Grapalat"/>
          <w:b/>
        </w:rPr>
      </w:pPr>
    </w:p>
    <w:p w14:paraId="7F07C4D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81840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57AF5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взимается пеня в размере 0,05 (ноль целых пять сотых) процента от цены подлежащей выполнению, но невыполненной работы.</w:t>
      </w:r>
    </w:p>
    <w:p w14:paraId="592FDBB1"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9C4C73">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1C0BFA1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1285B6DF"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482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16EC4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184DAF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0D0F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D4395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AA7862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7D198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D616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332F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4AD19C4"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FC24E4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C416D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50A304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2EA2A4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19"/>
        <w:t>32</w:t>
      </w:r>
    </w:p>
    <w:p w14:paraId="5C6562A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0"/>
        <w:t>33</w:t>
      </w:r>
      <w:r w:rsidRPr="009F3DC7">
        <w:rPr>
          <w:rFonts w:ascii="GHEA Grapalat" w:hAnsi="GHEA Grapalat"/>
        </w:rPr>
        <w:t>.</w:t>
      </w:r>
    </w:p>
    <w:p w14:paraId="3887621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CCBAF2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0B42F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1592E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AB10A79"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4EB8F09"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3BDB264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157919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7778F8A3"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6E77A8D" w14:textId="77777777" w:rsidR="009F799F" w:rsidRDefault="009F799F">
      <w:pPr>
        <w:rPr>
          <w:rFonts w:ascii="GHEA Grapalat" w:hAnsi="GHEA Grapalat"/>
          <w:lang w:val="hy-AM"/>
        </w:rPr>
      </w:pPr>
      <w:r>
        <w:rPr>
          <w:rFonts w:ascii="GHEA Grapalat" w:hAnsi="GHEA Grapalat"/>
          <w:lang w:val="hy-AM"/>
        </w:rPr>
        <w:t>---------------------------------------------</w:t>
      </w:r>
    </w:p>
    <w:p w14:paraId="29555E72"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4B15128E" w14:textId="77777777" w:rsidR="0065206B" w:rsidRDefault="0065206B" w:rsidP="0065206B">
      <w:pPr>
        <w:rPr>
          <w:rStyle w:val="ezkurwreuab5ozgtqnkl"/>
          <w:i/>
          <w:sz w:val="20"/>
          <w:szCs w:val="20"/>
          <w:highlight w:val="yellow"/>
        </w:rPr>
      </w:pPr>
    </w:p>
    <w:p w14:paraId="0275B4F2"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78AB55D8"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6009269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14:paraId="5A199D8F"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643AB9" w14:textId="77777777" w:rsidTr="003D2146">
        <w:trPr>
          <w:jc w:val="center"/>
        </w:trPr>
        <w:tc>
          <w:tcPr>
            <w:tcW w:w="4536" w:type="dxa"/>
          </w:tcPr>
          <w:p w14:paraId="23BE4DB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6B84C5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75627F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F47C7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B30B8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2CF40B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F2AF8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044C25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8E00D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2DAA9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8F64575"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AD39B35" w14:textId="77777777" w:rsidR="00323C68" w:rsidRDefault="00323C68" w:rsidP="00323C68">
      <w:pPr>
        <w:pStyle w:val="af2"/>
        <w:widowControl w:val="0"/>
        <w:jc w:val="both"/>
        <w:rPr>
          <w:rFonts w:ascii="GHEA Grapalat" w:hAnsi="GHEA Grapalat"/>
          <w:i/>
        </w:rPr>
      </w:pPr>
      <w:r>
        <w:rPr>
          <w:rFonts w:ascii="GHEA Grapalat" w:hAnsi="GHEA Grapalat"/>
          <w:i/>
        </w:rPr>
        <w:t>-----------------------------------------------</w:t>
      </w:r>
    </w:p>
    <w:p w14:paraId="42F603EA" w14:textId="77777777"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730102AB" w14:textId="77777777"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8D05216" w14:textId="77777777"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3AE9C220" w14:textId="77777777" w:rsidR="00BB28C8" w:rsidRPr="00323C68" w:rsidRDefault="00BB28C8" w:rsidP="00BB28C8">
      <w:pPr>
        <w:widowControl w:val="0"/>
        <w:spacing w:after="160" w:line="360" w:lineRule="auto"/>
        <w:ind w:firstLine="567"/>
        <w:rPr>
          <w:rFonts w:ascii="GHEA Grapalat" w:hAnsi="GHEA Grapalat"/>
          <w:i/>
          <w:lang w:val="hy-AM"/>
        </w:rPr>
      </w:pPr>
    </w:p>
    <w:p w14:paraId="34C91EF1" w14:textId="77777777" w:rsidR="00323C68" w:rsidRPr="009F799F" w:rsidRDefault="00323C68">
      <w:pPr>
        <w:rPr>
          <w:rFonts w:ascii="GHEA Grapalat" w:hAnsi="GHEA Grapalat"/>
          <w:i/>
          <w:lang w:val="hy-AM"/>
        </w:rPr>
      </w:pPr>
      <w:r>
        <w:rPr>
          <w:rFonts w:ascii="GHEA Grapalat" w:hAnsi="GHEA Grapalat"/>
          <w:i/>
        </w:rPr>
        <w:br w:type="page"/>
      </w:r>
    </w:p>
    <w:p w14:paraId="22B4CAC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D53714" w14:textId="5AB772E9"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5A7A2B">
        <w:rPr>
          <w:rFonts w:ascii="GHEA Grapalat" w:hAnsi="GHEA Grapalat"/>
          <w:i/>
        </w:rPr>
        <w:t>GDT-GHAShDzB-26/2</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AAE9F81" w14:textId="77777777" w:rsidR="00BB28C8" w:rsidRPr="009F3DC7" w:rsidRDefault="00BB28C8" w:rsidP="00BB28C8">
      <w:pPr>
        <w:widowControl w:val="0"/>
        <w:spacing w:after="160" w:line="360" w:lineRule="auto"/>
        <w:ind w:firstLine="567"/>
        <w:jc w:val="center"/>
        <w:rPr>
          <w:rFonts w:ascii="GHEA Grapalat" w:hAnsi="GHEA Grapalat"/>
          <w:b/>
        </w:rPr>
      </w:pPr>
    </w:p>
    <w:p w14:paraId="4829FC44"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DBFA5D5" w14:textId="77777777" w:rsidR="00BB28C8" w:rsidRPr="009F3DC7" w:rsidRDefault="00BB28C8" w:rsidP="00BB28C8">
      <w:pPr>
        <w:widowControl w:val="0"/>
        <w:spacing w:after="160" w:line="360" w:lineRule="auto"/>
        <w:ind w:firstLine="567"/>
        <w:jc w:val="right"/>
        <w:rPr>
          <w:rFonts w:ascii="GHEA Grapalat" w:hAnsi="GHEA Grapalat"/>
          <w:i/>
        </w:rPr>
      </w:pPr>
    </w:p>
    <w:p w14:paraId="0C4989CA" w14:textId="129D49F6" w:rsidR="000A359E"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6017E" w:rsidRPr="0076017E">
        <w:rPr>
          <w:rFonts w:ascii="GHEA Grapalat" w:hAnsi="GHEA Grapalat"/>
          <w:b/>
        </w:rPr>
        <w:t xml:space="preserve">РАБОТ </w:t>
      </w:r>
      <w:r w:rsidR="005A7A2B">
        <w:rPr>
          <w:rFonts w:ascii="GHEA Grapalat" w:hAnsi="GHEA Grapalat"/>
          <w:b/>
        </w:rPr>
        <w:t>РЕМОНТНЫЕ РАБОТЫ КРЫША</w:t>
      </w:r>
    </w:p>
    <w:p w14:paraId="176D20C4" w14:textId="151C8676" w:rsidR="000A359E" w:rsidRDefault="000A359E" w:rsidP="0091036C">
      <w:pPr>
        <w:widowControl w:val="0"/>
        <w:spacing w:after="160" w:line="360" w:lineRule="auto"/>
        <w:rPr>
          <w:rFonts w:ascii="Sylfaen" w:hAnsi="Sylfaen"/>
          <w:lang w:val="hy-AM"/>
        </w:rPr>
      </w:pPr>
    </w:p>
    <w:tbl>
      <w:tblPr>
        <w:tblW w:w="1055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24"/>
        <w:gridCol w:w="3324"/>
        <w:gridCol w:w="1038"/>
        <w:gridCol w:w="858"/>
        <w:gridCol w:w="1099"/>
        <w:gridCol w:w="1860"/>
      </w:tblGrid>
      <w:tr w:rsidR="006E5A89" w:rsidRPr="002D715A" w14:paraId="5A5DDF1D" w14:textId="77777777" w:rsidTr="006E5A89">
        <w:trPr>
          <w:trHeight w:val="58"/>
        </w:trPr>
        <w:tc>
          <w:tcPr>
            <w:tcW w:w="850" w:type="dxa"/>
            <w:shd w:val="clear" w:color="auto" w:fill="auto"/>
            <w:noWrap/>
            <w:vAlign w:val="center"/>
            <w:hideMark/>
          </w:tcPr>
          <w:p w14:paraId="15BA9DDB" w14:textId="2F7E1EF2" w:rsidR="006E5A89" w:rsidRPr="002D715A" w:rsidRDefault="006E5A89" w:rsidP="006E5A89">
            <w:pPr>
              <w:spacing w:line="0" w:lineRule="atLeast"/>
              <w:jc w:val="center"/>
              <w:rPr>
                <w:rFonts w:ascii="GHEA Grapalat" w:hAnsi="GHEA Grapalat"/>
                <w:b/>
                <w:bCs/>
                <w:sz w:val="20"/>
                <w:szCs w:val="20"/>
              </w:rPr>
            </w:pPr>
            <w:r w:rsidRPr="002D715A">
              <w:rPr>
                <w:rFonts w:ascii="GHEA Grapalat" w:hAnsi="GHEA Grapalat"/>
                <w:sz w:val="20"/>
                <w:szCs w:val="20"/>
              </w:rPr>
              <w:t>N/N</w:t>
            </w:r>
          </w:p>
        </w:tc>
        <w:tc>
          <w:tcPr>
            <w:tcW w:w="1524" w:type="dxa"/>
            <w:vAlign w:val="center"/>
          </w:tcPr>
          <w:p w14:paraId="3346A33E" w14:textId="3C17CCC5" w:rsidR="006E5A89" w:rsidRPr="002D715A" w:rsidRDefault="006E5A89" w:rsidP="006E5A89">
            <w:pPr>
              <w:spacing w:line="0" w:lineRule="atLeast"/>
              <w:rPr>
                <w:rFonts w:ascii="GHEA Grapalat" w:hAnsi="GHEA Grapalat"/>
                <w:b/>
                <w:bCs/>
                <w:sz w:val="20"/>
                <w:szCs w:val="20"/>
                <w:lang w:val="hy-AM"/>
              </w:rPr>
            </w:pPr>
            <w:proofErr w:type="spellStart"/>
            <w:r w:rsidRPr="002D715A">
              <w:rPr>
                <w:rFonts w:ascii="GHEA Grapalat" w:hAnsi="GHEA Grapalat"/>
                <w:b/>
                <w:bCs/>
                <w:sz w:val="20"/>
                <w:szCs w:val="20"/>
                <w:lang w:val="hy-AM"/>
              </w:rPr>
              <w:t>Обоснование</w:t>
            </w:r>
            <w:proofErr w:type="spellEnd"/>
            <w:r w:rsidRPr="002D715A">
              <w:rPr>
                <w:rFonts w:ascii="GHEA Grapalat" w:hAnsi="GHEA Grapalat"/>
                <w:b/>
                <w:bCs/>
                <w:sz w:val="20"/>
                <w:szCs w:val="20"/>
                <w:lang w:val="hy-AM"/>
              </w:rPr>
              <w:t xml:space="preserve"> </w:t>
            </w:r>
          </w:p>
        </w:tc>
        <w:tc>
          <w:tcPr>
            <w:tcW w:w="3324" w:type="dxa"/>
            <w:shd w:val="clear" w:color="auto" w:fill="auto"/>
            <w:vAlign w:val="center"/>
          </w:tcPr>
          <w:p w14:paraId="37F15359" w14:textId="18965484" w:rsidR="006E5A89" w:rsidRPr="002D715A" w:rsidRDefault="006E5A89" w:rsidP="006E5A89">
            <w:pPr>
              <w:spacing w:line="0" w:lineRule="atLeast"/>
              <w:rPr>
                <w:rFonts w:ascii="GHEA Grapalat" w:hAnsi="GHEA Grapalat"/>
                <w:b/>
                <w:bCs/>
                <w:sz w:val="20"/>
                <w:szCs w:val="20"/>
                <w:lang w:val="hy-AM"/>
              </w:rPr>
            </w:pPr>
            <w:proofErr w:type="spellStart"/>
            <w:r w:rsidRPr="002D715A">
              <w:rPr>
                <w:rFonts w:ascii="GHEA Grapalat" w:hAnsi="GHEA Grapalat"/>
                <w:b/>
                <w:bCs/>
                <w:sz w:val="20"/>
                <w:szCs w:val="20"/>
                <w:lang w:val="hy-AM"/>
              </w:rPr>
              <w:t>Наименование</w:t>
            </w:r>
            <w:proofErr w:type="spellEnd"/>
            <w:r w:rsidRPr="002D715A">
              <w:rPr>
                <w:rFonts w:ascii="GHEA Grapalat" w:hAnsi="GHEA Grapalat"/>
                <w:b/>
                <w:bCs/>
                <w:sz w:val="20"/>
                <w:szCs w:val="20"/>
                <w:lang w:val="hy-AM"/>
              </w:rPr>
              <w:t xml:space="preserve"> </w:t>
            </w:r>
            <w:proofErr w:type="spellStart"/>
            <w:r w:rsidRPr="002D715A">
              <w:rPr>
                <w:rFonts w:ascii="GHEA Grapalat" w:hAnsi="GHEA Grapalat"/>
                <w:b/>
                <w:bCs/>
                <w:sz w:val="20"/>
                <w:szCs w:val="20"/>
                <w:lang w:val="hy-AM"/>
              </w:rPr>
              <w:t>работ</w:t>
            </w:r>
            <w:proofErr w:type="spellEnd"/>
            <w:r w:rsidRPr="002D715A">
              <w:rPr>
                <w:rFonts w:ascii="GHEA Grapalat" w:hAnsi="GHEA Grapalat"/>
                <w:b/>
                <w:bCs/>
                <w:sz w:val="20"/>
                <w:szCs w:val="20"/>
                <w:lang w:val="hy-AM"/>
              </w:rPr>
              <w:t xml:space="preserve"> и </w:t>
            </w:r>
            <w:proofErr w:type="spellStart"/>
            <w:r w:rsidRPr="002D715A">
              <w:rPr>
                <w:rFonts w:ascii="GHEA Grapalat" w:hAnsi="GHEA Grapalat"/>
                <w:b/>
                <w:bCs/>
                <w:sz w:val="20"/>
                <w:szCs w:val="20"/>
                <w:lang w:val="hy-AM"/>
              </w:rPr>
              <w:t>расходов</w:t>
            </w:r>
            <w:proofErr w:type="spellEnd"/>
          </w:p>
        </w:tc>
        <w:tc>
          <w:tcPr>
            <w:tcW w:w="1038" w:type="dxa"/>
            <w:shd w:val="clear" w:color="auto" w:fill="auto"/>
            <w:vAlign w:val="center"/>
            <w:hideMark/>
          </w:tcPr>
          <w:p w14:paraId="40173E4C" w14:textId="5D8A9080" w:rsidR="006E5A89" w:rsidRPr="002D715A" w:rsidRDefault="006E5A89" w:rsidP="006E5A89">
            <w:pPr>
              <w:spacing w:line="0" w:lineRule="atLeast"/>
              <w:jc w:val="center"/>
              <w:rPr>
                <w:rFonts w:ascii="GHEA Grapalat" w:hAnsi="GHEA Grapalat"/>
                <w:b/>
                <w:bCs/>
                <w:sz w:val="20"/>
                <w:szCs w:val="20"/>
              </w:rPr>
            </w:pPr>
            <w:r w:rsidRPr="002D715A">
              <w:rPr>
                <w:rFonts w:ascii="GHEA Grapalat" w:hAnsi="GHEA Grapalat"/>
                <w:sz w:val="20"/>
                <w:szCs w:val="20"/>
              </w:rPr>
              <w:t>Единица измерения</w:t>
            </w:r>
          </w:p>
        </w:tc>
        <w:tc>
          <w:tcPr>
            <w:tcW w:w="858" w:type="dxa"/>
            <w:shd w:val="clear" w:color="auto" w:fill="auto"/>
            <w:vAlign w:val="center"/>
            <w:hideMark/>
          </w:tcPr>
          <w:p w14:paraId="56BDAF97" w14:textId="11772D72" w:rsidR="006E5A89" w:rsidRPr="002D715A" w:rsidRDefault="006E5A89" w:rsidP="006E5A89">
            <w:pPr>
              <w:spacing w:line="0" w:lineRule="atLeast"/>
              <w:jc w:val="center"/>
              <w:rPr>
                <w:rFonts w:ascii="GHEA Grapalat" w:hAnsi="GHEA Grapalat"/>
                <w:b/>
                <w:bCs/>
                <w:sz w:val="20"/>
                <w:szCs w:val="20"/>
              </w:rPr>
            </w:pPr>
            <w:r w:rsidRPr="002D715A">
              <w:rPr>
                <w:rFonts w:ascii="GHEA Grapalat" w:hAnsi="GHEA Grapalat"/>
                <w:sz w:val="20"/>
                <w:szCs w:val="20"/>
              </w:rPr>
              <w:t>Количество</w:t>
            </w:r>
          </w:p>
        </w:tc>
        <w:tc>
          <w:tcPr>
            <w:tcW w:w="1099" w:type="dxa"/>
            <w:shd w:val="clear" w:color="auto" w:fill="auto"/>
            <w:vAlign w:val="center"/>
            <w:hideMark/>
          </w:tcPr>
          <w:p w14:paraId="460626B8" w14:textId="703876CA" w:rsidR="006E5A89" w:rsidRPr="002D715A" w:rsidRDefault="006E5A89" w:rsidP="006E5A89">
            <w:pPr>
              <w:spacing w:line="0" w:lineRule="atLeast"/>
              <w:jc w:val="center"/>
              <w:rPr>
                <w:rFonts w:ascii="GHEA Grapalat" w:hAnsi="GHEA Grapalat"/>
                <w:b/>
                <w:bCs/>
                <w:sz w:val="20"/>
                <w:szCs w:val="20"/>
              </w:rPr>
            </w:pPr>
            <w:r w:rsidRPr="002D715A">
              <w:rPr>
                <w:rFonts w:ascii="GHEA Grapalat" w:hAnsi="GHEA Grapalat"/>
                <w:sz w:val="20"/>
                <w:szCs w:val="20"/>
              </w:rPr>
              <w:t>Количество</w:t>
            </w:r>
            <w:r w:rsidRPr="002D715A">
              <w:rPr>
                <w:rFonts w:ascii="GHEA Grapalat" w:hAnsi="GHEA Grapalat"/>
                <w:sz w:val="20"/>
                <w:szCs w:val="20"/>
                <w:lang w:val="hy-AM"/>
              </w:rPr>
              <w:t xml:space="preserve"> </w:t>
            </w:r>
            <w:r w:rsidRPr="002D715A">
              <w:rPr>
                <w:rFonts w:ascii="GHEA Grapalat" w:hAnsi="GHEA Grapalat"/>
                <w:sz w:val="20"/>
                <w:szCs w:val="20"/>
              </w:rPr>
              <w:t>(</w:t>
            </w:r>
            <w:r w:rsidRPr="002D715A">
              <w:rPr>
                <w:rFonts w:ascii="GHEA Grapalat" w:hAnsi="GHEA Grapalat"/>
                <w:sz w:val="20"/>
                <w:szCs w:val="20"/>
              </w:rPr>
              <w:t>тысяча драм</w:t>
            </w:r>
            <w:r w:rsidRPr="002D715A">
              <w:rPr>
                <w:rFonts w:ascii="GHEA Grapalat" w:hAnsi="GHEA Grapalat"/>
                <w:sz w:val="20"/>
                <w:szCs w:val="20"/>
              </w:rPr>
              <w:t>)</w:t>
            </w:r>
          </w:p>
        </w:tc>
        <w:tc>
          <w:tcPr>
            <w:tcW w:w="1860" w:type="dxa"/>
            <w:shd w:val="clear" w:color="auto" w:fill="auto"/>
            <w:vAlign w:val="center"/>
            <w:hideMark/>
          </w:tcPr>
          <w:p w14:paraId="75084C23" w14:textId="53935BA9" w:rsidR="006E5A89" w:rsidRPr="002D715A" w:rsidRDefault="006E5A89" w:rsidP="006E5A89">
            <w:pPr>
              <w:spacing w:line="0" w:lineRule="atLeast"/>
              <w:jc w:val="center"/>
              <w:rPr>
                <w:rFonts w:ascii="GHEA Grapalat" w:hAnsi="GHEA Grapalat"/>
                <w:b/>
                <w:bCs/>
                <w:sz w:val="20"/>
                <w:szCs w:val="20"/>
                <w:lang w:val="hy-AM"/>
              </w:rPr>
            </w:pPr>
            <w:r w:rsidRPr="002D715A">
              <w:rPr>
                <w:rFonts w:ascii="GHEA Grapalat" w:hAnsi="GHEA Grapalat"/>
                <w:sz w:val="20"/>
                <w:szCs w:val="20"/>
              </w:rPr>
              <w:t>Количество</w:t>
            </w:r>
            <w:r w:rsidRPr="002D715A">
              <w:rPr>
                <w:rFonts w:ascii="GHEA Grapalat" w:hAnsi="GHEA Grapalat"/>
                <w:b/>
                <w:bCs/>
                <w:sz w:val="20"/>
                <w:szCs w:val="20"/>
              </w:rPr>
              <w:t xml:space="preserve"> </w:t>
            </w:r>
            <w:r w:rsidRPr="002D715A">
              <w:rPr>
                <w:rFonts w:ascii="GHEA Grapalat" w:hAnsi="GHEA Grapalat"/>
                <w:sz w:val="20"/>
                <w:szCs w:val="20"/>
              </w:rPr>
              <w:t>(тысяча драм)</w:t>
            </w:r>
            <w:r w:rsidRPr="002D715A">
              <w:rPr>
                <w:rFonts w:ascii="GHEA Grapalat" w:hAnsi="GHEA Grapalat"/>
                <w:b/>
                <w:bCs/>
                <w:sz w:val="20"/>
                <w:szCs w:val="20"/>
                <w:lang w:val="hy-AM"/>
              </w:rPr>
              <w:t xml:space="preserve"> 5</w:t>
            </w:r>
            <w:r w:rsidRPr="002D715A">
              <w:rPr>
                <w:rFonts w:ascii="GHEA Grapalat" w:hAnsi="GHEA Grapalat"/>
                <w:b/>
                <w:bCs/>
                <w:sz w:val="20"/>
                <w:szCs w:val="20"/>
              </w:rPr>
              <w:t>x</w:t>
            </w:r>
            <w:r w:rsidRPr="002D715A">
              <w:rPr>
                <w:rFonts w:ascii="GHEA Grapalat" w:hAnsi="GHEA Grapalat"/>
                <w:b/>
                <w:bCs/>
                <w:sz w:val="20"/>
                <w:szCs w:val="20"/>
                <w:lang w:val="hy-AM"/>
              </w:rPr>
              <w:t>6</w:t>
            </w:r>
          </w:p>
        </w:tc>
      </w:tr>
      <w:tr w:rsidR="006E5A89" w:rsidRPr="002D715A" w14:paraId="122315DD" w14:textId="77777777" w:rsidTr="006E5A89">
        <w:trPr>
          <w:trHeight w:val="20"/>
        </w:trPr>
        <w:tc>
          <w:tcPr>
            <w:tcW w:w="850" w:type="dxa"/>
            <w:shd w:val="clear" w:color="auto" w:fill="auto"/>
            <w:noWrap/>
            <w:vAlign w:val="center"/>
            <w:hideMark/>
          </w:tcPr>
          <w:p w14:paraId="5E4533E0" w14:textId="77777777" w:rsidR="006E5A89" w:rsidRPr="002D715A" w:rsidRDefault="006E5A89" w:rsidP="006E5A89">
            <w:pPr>
              <w:spacing w:line="0" w:lineRule="atLeast"/>
              <w:jc w:val="center"/>
              <w:rPr>
                <w:rFonts w:ascii="GHEA Grapalat" w:hAnsi="GHEA Grapalat"/>
                <w:i/>
                <w:iCs/>
                <w:color w:val="000000"/>
                <w:sz w:val="20"/>
                <w:szCs w:val="20"/>
              </w:rPr>
            </w:pPr>
            <w:r w:rsidRPr="002D715A">
              <w:rPr>
                <w:rFonts w:ascii="GHEA Grapalat" w:hAnsi="GHEA Grapalat"/>
                <w:i/>
                <w:iCs/>
                <w:color w:val="000000"/>
                <w:sz w:val="20"/>
                <w:szCs w:val="20"/>
              </w:rPr>
              <w:t>1</w:t>
            </w:r>
          </w:p>
        </w:tc>
        <w:tc>
          <w:tcPr>
            <w:tcW w:w="1524" w:type="dxa"/>
          </w:tcPr>
          <w:p w14:paraId="1FE3F823" w14:textId="77777777" w:rsidR="006E5A89" w:rsidRPr="002D715A" w:rsidRDefault="006E5A89" w:rsidP="006E5A89">
            <w:pPr>
              <w:spacing w:line="0" w:lineRule="atLeast"/>
              <w:rPr>
                <w:rFonts w:ascii="GHEA Grapalat" w:hAnsi="GHEA Grapalat"/>
                <w:color w:val="000000"/>
                <w:sz w:val="20"/>
                <w:szCs w:val="20"/>
                <w:lang w:val="hy-AM"/>
              </w:rPr>
            </w:pPr>
            <w:r w:rsidRPr="002D715A">
              <w:rPr>
                <w:rFonts w:ascii="GHEA Grapalat" w:hAnsi="GHEA Grapalat"/>
                <w:color w:val="000000"/>
                <w:sz w:val="20"/>
                <w:szCs w:val="20"/>
              </w:rPr>
              <w:t>E8</w:t>
            </w:r>
            <w:r w:rsidRPr="002D715A">
              <w:rPr>
                <w:rFonts w:ascii="GHEA Grapalat" w:hAnsi="GHEA Grapalat"/>
                <w:color w:val="000000"/>
                <w:sz w:val="20"/>
                <w:szCs w:val="20"/>
                <w:lang w:val="hy-AM"/>
              </w:rPr>
              <w:t>-73 ԲԿՏՄ</w:t>
            </w:r>
          </w:p>
        </w:tc>
        <w:tc>
          <w:tcPr>
            <w:tcW w:w="3324" w:type="dxa"/>
            <w:shd w:val="clear" w:color="auto" w:fill="auto"/>
            <w:vAlign w:val="center"/>
            <w:hideMark/>
          </w:tcPr>
          <w:p w14:paraId="07B30F70" w14:textId="103745C8" w:rsidR="006E5A89" w:rsidRPr="002D715A" w:rsidRDefault="006E5A89" w:rsidP="006E5A89">
            <w:pPr>
              <w:spacing w:line="0" w:lineRule="atLeast"/>
              <w:rPr>
                <w:rFonts w:ascii="GHEA Grapalat" w:hAnsi="GHEA Grapalat"/>
                <w:color w:val="000000"/>
                <w:sz w:val="20"/>
                <w:szCs w:val="20"/>
                <w:lang w:val="hy-AM"/>
              </w:rPr>
            </w:pPr>
            <w:proofErr w:type="spellStart"/>
            <w:r w:rsidRPr="002D715A">
              <w:rPr>
                <w:rFonts w:ascii="GHEA Grapalat" w:hAnsi="GHEA Grapalat"/>
                <w:color w:val="000000"/>
                <w:sz w:val="20"/>
                <w:szCs w:val="20"/>
                <w:lang w:val="hy-AM"/>
              </w:rPr>
              <w:t>Ремонт</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кровельного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покрытия</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из</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оцинкованного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листового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металла</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толщиной</w:t>
            </w:r>
            <w:proofErr w:type="spellEnd"/>
            <w:r w:rsidRPr="002D715A">
              <w:rPr>
                <w:rFonts w:ascii="GHEA Grapalat" w:hAnsi="GHEA Grapalat"/>
                <w:color w:val="000000"/>
                <w:sz w:val="20"/>
                <w:szCs w:val="20"/>
                <w:lang w:val="hy-AM"/>
              </w:rPr>
              <w:t xml:space="preserve"> 0,55 </w:t>
            </w:r>
            <w:proofErr w:type="spellStart"/>
            <w:r w:rsidRPr="002D715A">
              <w:rPr>
                <w:rFonts w:ascii="GHEA Grapalat" w:hAnsi="GHEA Grapalat"/>
                <w:color w:val="000000"/>
                <w:sz w:val="20"/>
                <w:szCs w:val="20"/>
                <w:lang w:val="hy-AM"/>
              </w:rPr>
              <w:t>мм</w:t>
            </w:r>
            <w:proofErr w:type="spellEnd"/>
            <w:r w:rsidRPr="002D715A">
              <w:rPr>
                <w:rFonts w:ascii="GHEA Grapalat" w:hAnsi="GHEA Grapalat"/>
                <w:color w:val="000000"/>
                <w:sz w:val="20"/>
                <w:szCs w:val="20"/>
                <w:lang w:val="hy-AM"/>
              </w:rPr>
              <w:t>.</w:t>
            </w:r>
          </w:p>
        </w:tc>
        <w:tc>
          <w:tcPr>
            <w:tcW w:w="1038" w:type="dxa"/>
            <w:shd w:val="clear" w:color="auto" w:fill="auto"/>
            <w:noWrap/>
            <w:vAlign w:val="center"/>
            <w:hideMark/>
          </w:tcPr>
          <w:p w14:paraId="7B64026B" w14:textId="5B33780D"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rPr>
              <w:t>М</w:t>
            </w:r>
            <w:r w:rsidRPr="002D715A">
              <w:rPr>
                <w:rFonts w:ascii="GHEA Grapalat" w:hAnsi="GHEA Grapalat"/>
                <w:color w:val="000000"/>
                <w:sz w:val="20"/>
                <w:szCs w:val="20"/>
                <w:vertAlign w:val="superscript"/>
                <w:lang w:val="hy-AM"/>
              </w:rPr>
              <w:t>2</w:t>
            </w:r>
          </w:p>
        </w:tc>
        <w:tc>
          <w:tcPr>
            <w:tcW w:w="858" w:type="dxa"/>
            <w:shd w:val="clear" w:color="auto" w:fill="auto"/>
            <w:noWrap/>
            <w:vAlign w:val="center"/>
            <w:hideMark/>
          </w:tcPr>
          <w:p w14:paraId="46BDAEB1"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100,0</w:t>
            </w:r>
          </w:p>
        </w:tc>
        <w:tc>
          <w:tcPr>
            <w:tcW w:w="1099" w:type="dxa"/>
            <w:shd w:val="clear" w:color="000000" w:fill="FFFFFF"/>
            <w:noWrap/>
            <w:vAlign w:val="center"/>
            <w:hideMark/>
          </w:tcPr>
          <w:p w14:paraId="75E3A4D3"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6,10</w:t>
            </w:r>
          </w:p>
        </w:tc>
        <w:tc>
          <w:tcPr>
            <w:tcW w:w="1860" w:type="dxa"/>
            <w:shd w:val="clear" w:color="000000" w:fill="FFFFFF"/>
            <w:noWrap/>
            <w:vAlign w:val="center"/>
            <w:hideMark/>
          </w:tcPr>
          <w:p w14:paraId="39371B67"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609,567</w:t>
            </w:r>
          </w:p>
        </w:tc>
      </w:tr>
      <w:tr w:rsidR="006E5A89" w:rsidRPr="002D715A" w14:paraId="53E9FC67" w14:textId="77777777" w:rsidTr="006E5A89">
        <w:trPr>
          <w:trHeight w:val="20"/>
        </w:trPr>
        <w:tc>
          <w:tcPr>
            <w:tcW w:w="850" w:type="dxa"/>
            <w:shd w:val="clear" w:color="auto" w:fill="auto"/>
            <w:noWrap/>
            <w:vAlign w:val="center"/>
            <w:hideMark/>
          </w:tcPr>
          <w:p w14:paraId="670A71C9" w14:textId="77777777" w:rsidR="006E5A89" w:rsidRPr="002D715A" w:rsidRDefault="006E5A89" w:rsidP="006E5A89">
            <w:pPr>
              <w:spacing w:line="0" w:lineRule="atLeast"/>
              <w:jc w:val="center"/>
              <w:rPr>
                <w:rFonts w:ascii="GHEA Grapalat" w:hAnsi="GHEA Grapalat"/>
                <w:i/>
                <w:iCs/>
                <w:color w:val="000000"/>
                <w:sz w:val="20"/>
                <w:szCs w:val="20"/>
              </w:rPr>
            </w:pPr>
            <w:r w:rsidRPr="002D715A">
              <w:rPr>
                <w:rFonts w:ascii="GHEA Grapalat" w:hAnsi="GHEA Grapalat"/>
                <w:i/>
                <w:iCs/>
                <w:color w:val="000000"/>
                <w:sz w:val="20"/>
                <w:szCs w:val="20"/>
              </w:rPr>
              <w:t>2</w:t>
            </w:r>
          </w:p>
        </w:tc>
        <w:tc>
          <w:tcPr>
            <w:tcW w:w="1524" w:type="dxa"/>
          </w:tcPr>
          <w:p w14:paraId="16BC1632" w14:textId="77777777" w:rsidR="006E5A89" w:rsidRPr="002D715A" w:rsidRDefault="006E5A89" w:rsidP="006E5A89">
            <w:pPr>
              <w:spacing w:line="0" w:lineRule="atLeast"/>
              <w:rPr>
                <w:rFonts w:ascii="GHEA Grapalat" w:hAnsi="GHEA Grapalat"/>
                <w:color w:val="000000"/>
                <w:sz w:val="20"/>
                <w:szCs w:val="20"/>
              </w:rPr>
            </w:pPr>
            <w:r w:rsidRPr="002D715A">
              <w:rPr>
                <w:rFonts w:ascii="GHEA Grapalat" w:hAnsi="GHEA Grapalat"/>
                <w:color w:val="000000"/>
                <w:sz w:val="20"/>
                <w:szCs w:val="20"/>
              </w:rPr>
              <w:t>E</w:t>
            </w:r>
            <w:r w:rsidRPr="002D715A">
              <w:rPr>
                <w:rFonts w:ascii="GHEA Grapalat" w:hAnsi="GHEA Grapalat"/>
                <w:color w:val="000000"/>
                <w:sz w:val="20"/>
                <w:szCs w:val="20"/>
                <w:lang w:val="hy-AM"/>
              </w:rPr>
              <w:t>9-24</w:t>
            </w:r>
          </w:p>
        </w:tc>
        <w:tc>
          <w:tcPr>
            <w:tcW w:w="3324" w:type="dxa"/>
            <w:shd w:val="clear" w:color="auto" w:fill="auto"/>
            <w:vAlign w:val="center"/>
          </w:tcPr>
          <w:p w14:paraId="48AC3E67" w14:textId="4E19C93E" w:rsidR="006E5A89" w:rsidRPr="002D715A" w:rsidRDefault="006E5A89" w:rsidP="006E5A89">
            <w:pPr>
              <w:spacing w:line="0" w:lineRule="atLeast"/>
              <w:rPr>
                <w:rFonts w:ascii="GHEA Grapalat" w:hAnsi="GHEA Grapalat"/>
                <w:color w:val="000000"/>
                <w:sz w:val="20"/>
                <w:szCs w:val="20"/>
                <w:lang w:val="hy-AM"/>
              </w:rPr>
            </w:pPr>
            <w:proofErr w:type="spellStart"/>
            <w:r w:rsidRPr="002D715A">
              <w:rPr>
                <w:rFonts w:ascii="GHEA Grapalat" w:hAnsi="GHEA Grapalat"/>
                <w:color w:val="000000"/>
                <w:sz w:val="20"/>
                <w:szCs w:val="20"/>
                <w:lang w:val="hy-AM"/>
              </w:rPr>
              <w:t>Ремонт</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кровельного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покрытия</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из</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профилированного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оцинкованного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листового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металла</w:t>
            </w:r>
            <w:proofErr w:type="spellEnd"/>
            <w:r w:rsidRPr="002D715A">
              <w:rPr>
                <w:rFonts w:ascii="GHEA Grapalat" w:hAnsi="GHEA Grapalat"/>
                <w:color w:val="000000"/>
                <w:sz w:val="20"/>
                <w:szCs w:val="20"/>
                <w:lang w:val="hy-AM"/>
              </w:rPr>
              <w:t xml:space="preserve"> КП25 </w:t>
            </w:r>
            <w:proofErr w:type="spellStart"/>
            <w:r w:rsidRPr="002D715A">
              <w:rPr>
                <w:rFonts w:ascii="GHEA Grapalat" w:hAnsi="GHEA Grapalat"/>
                <w:color w:val="000000"/>
                <w:sz w:val="20"/>
                <w:szCs w:val="20"/>
                <w:lang w:val="hy-AM"/>
              </w:rPr>
              <w:t>толщиной</w:t>
            </w:r>
            <w:proofErr w:type="spellEnd"/>
            <w:r w:rsidRPr="002D715A">
              <w:rPr>
                <w:rFonts w:ascii="GHEA Grapalat" w:hAnsi="GHEA Grapalat"/>
                <w:color w:val="000000"/>
                <w:sz w:val="20"/>
                <w:szCs w:val="20"/>
                <w:lang w:val="hy-AM"/>
              </w:rPr>
              <w:t xml:space="preserve"> 0,55 </w:t>
            </w:r>
            <w:proofErr w:type="spellStart"/>
            <w:r w:rsidRPr="002D715A">
              <w:rPr>
                <w:rFonts w:ascii="GHEA Grapalat" w:hAnsi="GHEA Grapalat"/>
                <w:color w:val="000000"/>
                <w:sz w:val="20"/>
                <w:szCs w:val="20"/>
                <w:lang w:val="hy-AM"/>
              </w:rPr>
              <w:t>мм</w:t>
            </w:r>
            <w:proofErr w:type="spellEnd"/>
            <w:r w:rsidRPr="002D715A">
              <w:rPr>
                <w:rFonts w:ascii="GHEA Grapalat" w:hAnsi="GHEA Grapalat"/>
                <w:color w:val="000000"/>
                <w:sz w:val="20"/>
                <w:szCs w:val="20"/>
                <w:lang w:val="hy-AM"/>
              </w:rPr>
              <w:t>.</w:t>
            </w:r>
          </w:p>
        </w:tc>
        <w:tc>
          <w:tcPr>
            <w:tcW w:w="1038" w:type="dxa"/>
            <w:shd w:val="clear" w:color="auto" w:fill="auto"/>
            <w:noWrap/>
          </w:tcPr>
          <w:p w14:paraId="12E2BEC7" w14:textId="44923C92" w:rsidR="006E5A89" w:rsidRPr="002D715A" w:rsidRDefault="006E5A89" w:rsidP="006E5A89">
            <w:pPr>
              <w:spacing w:line="0" w:lineRule="atLeast"/>
              <w:jc w:val="center"/>
              <w:rPr>
                <w:rFonts w:ascii="GHEA Grapalat" w:hAnsi="GHEA Grapalat"/>
                <w:color w:val="000000"/>
                <w:sz w:val="20"/>
                <w:szCs w:val="20"/>
              </w:rPr>
            </w:pPr>
            <w:r w:rsidRPr="002D715A">
              <w:rPr>
                <w:rFonts w:ascii="GHEA Grapalat" w:hAnsi="GHEA Grapalat"/>
                <w:color w:val="000000"/>
                <w:sz w:val="20"/>
                <w:szCs w:val="20"/>
              </w:rPr>
              <w:t>М</w:t>
            </w:r>
            <w:r w:rsidRPr="002D715A">
              <w:rPr>
                <w:rFonts w:ascii="GHEA Grapalat" w:hAnsi="GHEA Grapalat"/>
                <w:color w:val="000000"/>
                <w:sz w:val="20"/>
                <w:szCs w:val="20"/>
                <w:vertAlign w:val="superscript"/>
                <w:lang w:val="hy-AM"/>
              </w:rPr>
              <w:t>2</w:t>
            </w:r>
          </w:p>
        </w:tc>
        <w:tc>
          <w:tcPr>
            <w:tcW w:w="858" w:type="dxa"/>
            <w:shd w:val="clear" w:color="auto" w:fill="auto"/>
            <w:noWrap/>
            <w:vAlign w:val="center"/>
          </w:tcPr>
          <w:p w14:paraId="1FBD851A"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50,0</w:t>
            </w:r>
          </w:p>
        </w:tc>
        <w:tc>
          <w:tcPr>
            <w:tcW w:w="1099" w:type="dxa"/>
            <w:shd w:val="clear" w:color="000000" w:fill="FFFFFF"/>
            <w:noWrap/>
            <w:vAlign w:val="center"/>
          </w:tcPr>
          <w:p w14:paraId="44A801C0"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5,59</w:t>
            </w:r>
          </w:p>
        </w:tc>
        <w:tc>
          <w:tcPr>
            <w:tcW w:w="1860" w:type="dxa"/>
            <w:shd w:val="clear" w:color="000000" w:fill="FFFFFF"/>
            <w:noWrap/>
            <w:vAlign w:val="center"/>
          </w:tcPr>
          <w:p w14:paraId="7C57EB47"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279,455</w:t>
            </w:r>
          </w:p>
        </w:tc>
      </w:tr>
      <w:tr w:rsidR="006E5A89" w:rsidRPr="002D715A" w14:paraId="7D857D82" w14:textId="77777777" w:rsidTr="006E5A89">
        <w:trPr>
          <w:trHeight w:val="20"/>
        </w:trPr>
        <w:tc>
          <w:tcPr>
            <w:tcW w:w="850" w:type="dxa"/>
            <w:shd w:val="clear" w:color="auto" w:fill="auto"/>
            <w:noWrap/>
            <w:vAlign w:val="center"/>
            <w:hideMark/>
          </w:tcPr>
          <w:p w14:paraId="5284CDC3" w14:textId="77777777" w:rsidR="006E5A89" w:rsidRPr="002D715A" w:rsidRDefault="006E5A89" w:rsidP="006E5A89">
            <w:pPr>
              <w:spacing w:line="0" w:lineRule="atLeast"/>
              <w:jc w:val="center"/>
              <w:rPr>
                <w:rFonts w:ascii="GHEA Grapalat" w:hAnsi="GHEA Grapalat"/>
                <w:i/>
                <w:iCs/>
                <w:color w:val="000000"/>
                <w:sz w:val="20"/>
                <w:szCs w:val="20"/>
              </w:rPr>
            </w:pPr>
            <w:r w:rsidRPr="002D715A">
              <w:rPr>
                <w:rFonts w:ascii="GHEA Grapalat" w:hAnsi="GHEA Grapalat"/>
                <w:i/>
                <w:iCs/>
                <w:color w:val="000000"/>
                <w:sz w:val="20"/>
                <w:szCs w:val="20"/>
              </w:rPr>
              <w:t>3</w:t>
            </w:r>
          </w:p>
        </w:tc>
        <w:tc>
          <w:tcPr>
            <w:tcW w:w="1524" w:type="dxa"/>
          </w:tcPr>
          <w:p w14:paraId="4BD6A395" w14:textId="77777777" w:rsidR="006E5A89" w:rsidRPr="002D715A" w:rsidRDefault="006E5A89" w:rsidP="006E5A89">
            <w:pPr>
              <w:spacing w:line="0" w:lineRule="atLeast"/>
              <w:rPr>
                <w:rFonts w:ascii="GHEA Grapalat" w:hAnsi="GHEA Grapalat"/>
                <w:color w:val="000000"/>
                <w:sz w:val="20"/>
                <w:szCs w:val="20"/>
              </w:rPr>
            </w:pPr>
            <w:r w:rsidRPr="002D715A">
              <w:rPr>
                <w:rFonts w:ascii="GHEA Grapalat" w:hAnsi="GHEA Grapalat"/>
                <w:color w:val="000000"/>
                <w:sz w:val="20"/>
                <w:szCs w:val="20"/>
              </w:rPr>
              <w:t>E8</w:t>
            </w:r>
            <w:r w:rsidRPr="002D715A">
              <w:rPr>
                <w:rFonts w:ascii="GHEA Grapalat" w:hAnsi="GHEA Grapalat"/>
                <w:color w:val="000000"/>
                <w:sz w:val="20"/>
                <w:szCs w:val="20"/>
                <w:lang w:val="hy-AM"/>
              </w:rPr>
              <w:t xml:space="preserve">-154 </w:t>
            </w:r>
            <w:proofErr w:type="spellStart"/>
            <w:r w:rsidRPr="002D715A">
              <w:rPr>
                <w:rFonts w:ascii="GHEA Grapalat" w:hAnsi="GHEA Grapalat"/>
                <w:color w:val="000000"/>
                <w:sz w:val="20"/>
                <w:szCs w:val="20"/>
                <w:lang w:val="hy-AM"/>
              </w:rPr>
              <w:t>կիրարկ</w:t>
            </w:r>
            <w:proofErr w:type="spellEnd"/>
            <w:r w:rsidRPr="002D715A">
              <w:rPr>
                <w:rFonts w:ascii="GHEA Grapalat" w:hAnsi="GHEA Grapalat"/>
                <w:color w:val="000000"/>
                <w:sz w:val="20"/>
                <w:szCs w:val="20"/>
                <w:lang w:val="hy-AM"/>
              </w:rPr>
              <w:t xml:space="preserve"> ԲԿՏՄ</w:t>
            </w:r>
          </w:p>
        </w:tc>
        <w:tc>
          <w:tcPr>
            <w:tcW w:w="3324" w:type="dxa"/>
            <w:shd w:val="clear" w:color="auto" w:fill="auto"/>
            <w:vAlign w:val="center"/>
          </w:tcPr>
          <w:p w14:paraId="044E5AA2" w14:textId="04F62F9D" w:rsidR="006E5A89" w:rsidRPr="002D715A" w:rsidRDefault="006E5A89" w:rsidP="006E5A89">
            <w:pPr>
              <w:spacing w:line="0" w:lineRule="atLeast"/>
              <w:rPr>
                <w:rFonts w:ascii="GHEA Grapalat" w:hAnsi="GHEA Grapalat"/>
                <w:color w:val="000000"/>
                <w:sz w:val="20"/>
                <w:szCs w:val="20"/>
                <w:lang w:val="hy-AM"/>
              </w:rPr>
            </w:pPr>
            <w:proofErr w:type="spellStart"/>
            <w:r w:rsidRPr="002D715A">
              <w:rPr>
                <w:rFonts w:ascii="GHEA Grapalat" w:hAnsi="GHEA Grapalat"/>
                <w:color w:val="000000"/>
                <w:sz w:val="20"/>
                <w:szCs w:val="20"/>
                <w:lang w:val="hy-AM"/>
              </w:rPr>
              <w:t>Обработка</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швов</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оцинкованного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листового</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металла</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на</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кровле</w:t>
            </w:r>
            <w:proofErr w:type="spellEnd"/>
            <w:r w:rsidRPr="002D715A">
              <w:rPr>
                <w:rFonts w:ascii="GHEA Grapalat" w:hAnsi="GHEA Grapalat"/>
                <w:color w:val="000000"/>
                <w:sz w:val="20"/>
                <w:szCs w:val="20"/>
                <w:lang w:val="hy-AM"/>
              </w:rPr>
              <w:t xml:space="preserve"> </w:t>
            </w:r>
            <w:proofErr w:type="spellStart"/>
            <w:r w:rsidRPr="002D715A">
              <w:rPr>
                <w:rFonts w:ascii="GHEA Grapalat" w:hAnsi="GHEA Grapalat"/>
                <w:color w:val="000000"/>
                <w:sz w:val="20"/>
                <w:szCs w:val="20"/>
                <w:lang w:val="hy-AM"/>
              </w:rPr>
              <w:t>силиконом</w:t>
            </w:r>
            <w:proofErr w:type="spellEnd"/>
          </w:p>
        </w:tc>
        <w:tc>
          <w:tcPr>
            <w:tcW w:w="1038" w:type="dxa"/>
            <w:shd w:val="clear" w:color="auto" w:fill="auto"/>
            <w:noWrap/>
          </w:tcPr>
          <w:p w14:paraId="4CF7A19D" w14:textId="304E6E5C" w:rsidR="006E5A89" w:rsidRPr="002D715A" w:rsidRDefault="006E5A89" w:rsidP="006E5A89">
            <w:pPr>
              <w:spacing w:line="0" w:lineRule="atLeast"/>
              <w:jc w:val="center"/>
              <w:rPr>
                <w:rFonts w:ascii="GHEA Grapalat" w:hAnsi="GHEA Grapalat"/>
                <w:color w:val="000000"/>
                <w:sz w:val="20"/>
                <w:szCs w:val="20"/>
              </w:rPr>
            </w:pPr>
            <w:r w:rsidRPr="002D715A">
              <w:rPr>
                <w:rFonts w:ascii="GHEA Grapalat" w:hAnsi="GHEA Grapalat"/>
                <w:color w:val="000000"/>
                <w:sz w:val="20"/>
                <w:szCs w:val="20"/>
              </w:rPr>
              <w:t>М</w:t>
            </w:r>
            <w:r w:rsidRPr="002D715A">
              <w:rPr>
                <w:rFonts w:ascii="GHEA Grapalat" w:hAnsi="GHEA Grapalat"/>
                <w:color w:val="000000"/>
                <w:sz w:val="20"/>
                <w:szCs w:val="20"/>
                <w:vertAlign w:val="superscript"/>
                <w:lang w:val="hy-AM"/>
              </w:rPr>
              <w:t>2</w:t>
            </w:r>
          </w:p>
        </w:tc>
        <w:tc>
          <w:tcPr>
            <w:tcW w:w="858" w:type="dxa"/>
            <w:shd w:val="clear" w:color="auto" w:fill="auto"/>
            <w:noWrap/>
            <w:vAlign w:val="center"/>
          </w:tcPr>
          <w:p w14:paraId="52FFD6AE"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150,0</w:t>
            </w:r>
          </w:p>
        </w:tc>
        <w:tc>
          <w:tcPr>
            <w:tcW w:w="1099" w:type="dxa"/>
            <w:shd w:val="clear" w:color="auto" w:fill="auto"/>
            <w:noWrap/>
            <w:vAlign w:val="center"/>
          </w:tcPr>
          <w:p w14:paraId="3BDBB876"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0,20</w:t>
            </w:r>
          </w:p>
        </w:tc>
        <w:tc>
          <w:tcPr>
            <w:tcW w:w="1860" w:type="dxa"/>
            <w:shd w:val="clear" w:color="auto" w:fill="auto"/>
            <w:noWrap/>
            <w:vAlign w:val="center"/>
          </w:tcPr>
          <w:p w14:paraId="77406C3E"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29,583</w:t>
            </w:r>
          </w:p>
        </w:tc>
      </w:tr>
      <w:tr w:rsidR="006E5A89" w:rsidRPr="002D715A" w14:paraId="2BCDC66D" w14:textId="77777777" w:rsidTr="006E5A89">
        <w:trPr>
          <w:trHeight w:val="20"/>
        </w:trPr>
        <w:tc>
          <w:tcPr>
            <w:tcW w:w="850" w:type="dxa"/>
            <w:shd w:val="clear" w:color="auto" w:fill="auto"/>
            <w:noWrap/>
            <w:vAlign w:val="center"/>
          </w:tcPr>
          <w:p w14:paraId="052CCF27" w14:textId="77777777" w:rsidR="006E5A89" w:rsidRPr="002D715A" w:rsidRDefault="006E5A89" w:rsidP="006E5A89">
            <w:pPr>
              <w:spacing w:line="0" w:lineRule="atLeast"/>
              <w:jc w:val="center"/>
              <w:rPr>
                <w:rFonts w:ascii="GHEA Grapalat" w:hAnsi="GHEA Grapalat"/>
                <w:i/>
                <w:iCs/>
                <w:color w:val="000000"/>
                <w:sz w:val="20"/>
                <w:szCs w:val="20"/>
              </w:rPr>
            </w:pPr>
          </w:p>
        </w:tc>
        <w:tc>
          <w:tcPr>
            <w:tcW w:w="1524" w:type="dxa"/>
          </w:tcPr>
          <w:p w14:paraId="2313C670" w14:textId="77777777" w:rsidR="006E5A89" w:rsidRPr="002D715A" w:rsidRDefault="006E5A89" w:rsidP="006E5A89">
            <w:pPr>
              <w:spacing w:line="0" w:lineRule="atLeast"/>
              <w:rPr>
                <w:rFonts w:ascii="GHEA Grapalat" w:hAnsi="GHEA Grapalat"/>
                <w:color w:val="000000"/>
                <w:sz w:val="20"/>
                <w:szCs w:val="20"/>
              </w:rPr>
            </w:pPr>
          </w:p>
        </w:tc>
        <w:tc>
          <w:tcPr>
            <w:tcW w:w="3324" w:type="dxa"/>
            <w:shd w:val="clear" w:color="auto" w:fill="auto"/>
            <w:vAlign w:val="center"/>
          </w:tcPr>
          <w:p w14:paraId="48B0842A" w14:textId="3CAD5D13" w:rsidR="006E5A89" w:rsidRPr="002D715A" w:rsidRDefault="002D715A" w:rsidP="006E5A89">
            <w:pPr>
              <w:spacing w:line="0" w:lineRule="atLeast"/>
              <w:rPr>
                <w:rFonts w:ascii="GHEA Grapalat" w:hAnsi="GHEA Grapalat"/>
                <w:color w:val="000000"/>
                <w:sz w:val="20"/>
                <w:szCs w:val="20"/>
                <w:lang w:val="hy-AM"/>
              </w:rPr>
            </w:pPr>
            <w:r w:rsidRPr="002D715A">
              <w:rPr>
                <w:rFonts w:ascii="GHEA Grapalat" w:hAnsi="GHEA Grapalat"/>
                <w:b/>
                <w:sz w:val="20"/>
                <w:szCs w:val="20"/>
              </w:rPr>
              <w:t>ВСЕГО</w:t>
            </w:r>
          </w:p>
        </w:tc>
        <w:tc>
          <w:tcPr>
            <w:tcW w:w="1038" w:type="dxa"/>
            <w:shd w:val="clear" w:color="auto" w:fill="auto"/>
            <w:noWrap/>
          </w:tcPr>
          <w:p w14:paraId="36CB120E"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858" w:type="dxa"/>
            <w:shd w:val="clear" w:color="auto" w:fill="auto"/>
            <w:noWrap/>
            <w:vAlign w:val="center"/>
          </w:tcPr>
          <w:p w14:paraId="278071EA"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099" w:type="dxa"/>
            <w:shd w:val="clear" w:color="auto" w:fill="auto"/>
            <w:noWrap/>
            <w:vAlign w:val="center"/>
          </w:tcPr>
          <w:p w14:paraId="059ED4C9"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860" w:type="dxa"/>
            <w:shd w:val="clear" w:color="auto" w:fill="auto"/>
            <w:noWrap/>
            <w:vAlign w:val="center"/>
          </w:tcPr>
          <w:p w14:paraId="3955CE07" w14:textId="77777777" w:rsidR="006E5A89" w:rsidRPr="002D715A" w:rsidRDefault="006E5A89" w:rsidP="006E5A89">
            <w:pPr>
              <w:spacing w:line="0" w:lineRule="atLeast"/>
              <w:jc w:val="center"/>
              <w:rPr>
                <w:rFonts w:ascii="GHEA Grapalat" w:hAnsi="GHEA Grapalat"/>
                <w:color w:val="000000"/>
                <w:sz w:val="20"/>
                <w:szCs w:val="20"/>
              </w:rPr>
            </w:pPr>
            <w:r w:rsidRPr="002D715A">
              <w:rPr>
                <w:rFonts w:ascii="GHEA Grapalat" w:hAnsi="GHEA Grapalat"/>
                <w:color w:val="000000"/>
                <w:sz w:val="20"/>
                <w:szCs w:val="20"/>
              </w:rPr>
              <w:t>918</w:t>
            </w:r>
            <w:r w:rsidRPr="002D715A">
              <w:rPr>
                <w:rFonts w:ascii="GHEA Grapalat" w:hAnsi="GHEA Grapalat"/>
                <w:color w:val="000000"/>
                <w:sz w:val="20"/>
                <w:szCs w:val="20"/>
                <w:lang w:val="hy-AM"/>
              </w:rPr>
              <w:t>,</w:t>
            </w:r>
            <w:r w:rsidRPr="002D715A">
              <w:rPr>
                <w:rFonts w:ascii="GHEA Grapalat" w:hAnsi="GHEA Grapalat"/>
                <w:color w:val="000000"/>
                <w:sz w:val="20"/>
                <w:szCs w:val="20"/>
              </w:rPr>
              <w:t>605</w:t>
            </w:r>
          </w:p>
        </w:tc>
      </w:tr>
      <w:tr w:rsidR="006E5A89" w:rsidRPr="002D715A" w14:paraId="6C843379" w14:textId="77777777" w:rsidTr="006E5A89">
        <w:trPr>
          <w:trHeight w:val="20"/>
        </w:trPr>
        <w:tc>
          <w:tcPr>
            <w:tcW w:w="850" w:type="dxa"/>
            <w:shd w:val="clear" w:color="auto" w:fill="auto"/>
            <w:noWrap/>
            <w:vAlign w:val="center"/>
          </w:tcPr>
          <w:p w14:paraId="1041FBF2" w14:textId="77777777" w:rsidR="006E5A89" w:rsidRPr="002D715A" w:rsidRDefault="006E5A89" w:rsidP="006E5A89">
            <w:pPr>
              <w:spacing w:line="0" w:lineRule="atLeast"/>
              <w:jc w:val="center"/>
              <w:rPr>
                <w:rFonts w:ascii="GHEA Grapalat" w:hAnsi="GHEA Grapalat"/>
                <w:i/>
                <w:iCs/>
                <w:color w:val="000000"/>
                <w:sz w:val="20"/>
                <w:szCs w:val="20"/>
              </w:rPr>
            </w:pPr>
          </w:p>
        </w:tc>
        <w:tc>
          <w:tcPr>
            <w:tcW w:w="1524" w:type="dxa"/>
          </w:tcPr>
          <w:p w14:paraId="4E6B3D2B" w14:textId="77777777" w:rsidR="006E5A89" w:rsidRPr="002D715A" w:rsidRDefault="006E5A89" w:rsidP="006E5A89">
            <w:pPr>
              <w:spacing w:line="0" w:lineRule="atLeast"/>
              <w:rPr>
                <w:rFonts w:ascii="GHEA Grapalat" w:hAnsi="GHEA Grapalat"/>
                <w:color w:val="000000"/>
                <w:sz w:val="20"/>
                <w:szCs w:val="20"/>
              </w:rPr>
            </w:pPr>
          </w:p>
        </w:tc>
        <w:tc>
          <w:tcPr>
            <w:tcW w:w="3324" w:type="dxa"/>
            <w:shd w:val="clear" w:color="auto" w:fill="auto"/>
            <w:vAlign w:val="center"/>
          </w:tcPr>
          <w:p w14:paraId="031674B0" w14:textId="4BEF4A4D" w:rsidR="006E5A89" w:rsidRPr="002D715A" w:rsidRDefault="002D715A" w:rsidP="006E5A89">
            <w:pPr>
              <w:spacing w:line="0" w:lineRule="atLeast"/>
              <w:rPr>
                <w:rFonts w:ascii="GHEA Grapalat" w:hAnsi="GHEA Grapalat"/>
                <w:color w:val="000000"/>
                <w:sz w:val="20"/>
                <w:szCs w:val="20"/>
              </w:rPr>
            </w:pPr>
            <w:r w:rsidRPr="002D715A">
              <w:rPr>
                <w:rFonts w:ascii="GHEA Grapalat" w:hAnsi="GHEA Grapalat"/>
                <w:color w:val="000000"/>
                <w:sz w:val="20"/>
                <w:szCs w:val="20"/>
              </w:rPr>
              <w:t>НДС</w:t>
            </w:r>
            <w:r w:rsidR="006E5A89" w:rsidRPr="002D715A">
              <w:rPr>
                <w:rFonts w:ascii="GHEA Grapalat" w:hAnsi="GHEA Grapalat"/>
                <w:color w:val="000000"/>
                <w:sz w:val="20"/>
                <w:szCs w:val="20"/>
                <w:lang w:val="hy-AM"/>
              </w:rPr>
              <w:t>-20</w:t>
            </w:r>
            <w:r w:rsidR="006E5A89" w:rsidRPr="002D715A">
              <w:rPr>
                <w:rFonts w:ascii="GHEA Grapalat" w:hAnsi="GHEA Grapalat"/>
                <w:color w:val="000000"/>
                <w:sz w:val="20"/>
                <w:szCs w:val="20"/>
              </w:rPr>
              <w:t>%</w:t>
            </w:r>
          </w:p>
        </w:tc>
        <w:tc>
          <w:tcPr>
            <w:tcW w:w="1038" w:type="dxa"/>
            <w:shd w:val="clear" w:color="auto" w:fill="auto"/>
            <w:noWrap/>
          </w:tcPr>
          <w:p w14:paraId="0F874428"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858" w:type="dxa"/>
            <w:shd w:val="clear" w:color="auto" w:fill="auto"/>
            <w:noWrap/>
            <w:vAlign w:val="center"/>
          </w:tcPr>
          <w:p w14:paraId="534E5932"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099" w:type="dxa"/>
            <w:shd w:val="clear" w:color="auto" w:fill="auto"/>
            <w:noWrap/>
            <w:vAlign w:val="center"/>
          </w:tcPr>
          <w:p w14:paraId="7FC0B983"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860" w:type="dxa"/>
            <w:shd w:val="clear" w:color="auto" w:fill="auto"/>
            <w:noWrap/>
            <w:vAlign w:val="center"/>
          </w:tcPr>
          <w:p w14:paraId="1F99DB71"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183,721</w:t>
            </w:r>
          </w:p>
        </w:tc>
      </w:tr>
      <w:tr w:rsidR="006E5A89" w:rsidRPr="002D715A" w14:paraId="4E97D7CF" w14:textId="77777777" w:rsidTr="006E5A89">
        <w:trPr>
          <w:trHeight w:val="20"/>
        </w:trPr>
        <w:tc>
          <w:tcPr>
            <w:tcW w:w="850" w:type="dxa"/>
            <w:shd w:val="clear" w:color="auto" w:fill="auto"/>
            <w:noWrap/>
            <w:vAlign w:val="center"/>
          </w:tcPr>
          <w:p w14:paraId="26B7965B" w14:textId="77777777" w:rsidR="006E5A89" w:rsidRPr="002D715A" w:rsidRDefault="006E5A89" w:rsidP="006E5A89">
            <w:pPr>
              <w:spacing w:line="0" w:lineRule="atLeast"/>
              <w:jc w:val="center"/>
              <w:rPr>
                <w:rFonts w:ascii="GHEA Grapalat" w:hAnsi="GHEA Grapalat"/>
                <w:i/>
                <w:iCs/>
                <w:color w:val="000000"/>
                <w:sz w:val="20"/>
                <w:szCs w:val="20"/>
              </w:rPr>
            </w:pPr>
          </w:p>
        </w:tc>
        <w:tc>
          <w:tcPr>
            <w:tcW w:w="1524" w:type="dxa"/>
          </w:tcPr>
          <w:p w14:paraId="6C0FDC06" w14:textId="77777777" w:rsidR="006E5A89" w:rsidRPr="002D715A" w:rsidRDefault="006E5A89" w:rsidP="006E5A89">
            <w:pPr>
              <w:spacing w:line="0" w:lineRule="atLeast"/>
              <w:rPr>
                <w:rFonts w:ascii="GHEA Grapalat" w:hAnsi="GHEA Grapalat"/>
                <w:color w:val="000000"/>
                <w:sz w:val="20"/>
                <w:szCs w:val="20"/>
              </w:rPr>
            </w:pPr>
          </w:p>
        </w:tc>
        <w:tc>
          <w:tcPr>
            <w:tcW w:w="3324" w:type="dxa"/>
            <w:shd w:val="clear" w:color="auto" w:fill="auto"/>
            <w:vAlign w:val="center"/>
          </w:tcPr>
          <w:p w14:paraId="3778D082" w14:textId="74AD4856" w:rsidR="006E5A89" w:rsidRPr="002D715A" w:rsidRDefault="002D715A" w:rsidP="006E5A89">
            <w:pPr>
              <w:spacing w:line="0" w:lineRule="atLeast"/>
              <w:rPr>
                <w:rFonts w:ascii="GHEA Grapalat" w:hAnsi="GHEA Grapalat"/>
                <w:color w:val="000000"/>
                <w:sz w:val="20"/>
                <w:szCs w:val="20"/>
                <w:lang w:val="hy-AM"/>
              </w:rPr>
            </w:pPr>
            <w:r w:rsidRPr="002D715A">
              <w:rPr>
                <w:rFonts w:ascii="GHEA Grapalat" w:hAnsi="GHEA Grapalat"/>
                <w:color w:val="000000"/>
                <w:sz w:val="20"/>
                <w:szCs w:val="20"/>
                <w:lang w:val="hy-AM"/>
              </w:rPr>
              <w:t>ОБЩИЙ</w:t>
            </w:r>
          </w:p>
        </w:tc>
        <w:tc>
          <w:tcPr>
            <w:tcW w:w="1038" w:type="dxa"/>
            <w:shd w:val="clear" w:color="auto" w:fill="auto"/>
            <w:noWrap/>
          </w:tcPr>
          <w:p w14:paraId="30E3EEA8"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858" w:type="dxa"/>
            <w:shd w:val="clear" w:color="auto" w:fill="auto"/>
            <w:noWrap/>
            <w:vAlign w:val="center"/>
          </w:tcPr>
          <w:p w14:paraId="33477E4C"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099" w:type="dxa"/>
            <w:shd w:val="clear" w:color="auto" w:fill="auto"/>
            <w:noWrap/>
            <w:vAlign w:val="center"/>
          </w:tcPr>
          <w:p w14:paraId="58C4E63A" w14:textId="77777777" w:rsidR="006E5A89" w:rsidRPr="002D715A" w:rsidRDefault="006E5A89" w:rsidP="006E5A89">
            <w:pPr>
              <w:spacing w:line="0" w:lineRule="atLeast"/>
              <w:jc w:val="center"/>
              <w:rPr>
                <w:rFonts w:ascii="GHEA Grapalat" w:hAnsi="GHEA Grapalat"/>
                <w:color w:val="000000"/>
                <w:sz w:val="20"/>
                <w:szCs w:val="20"/>
                <w:lang w:val="hy-AM"/>
              </w:rPr>
            </w:pPr>
          </w:p>
        </w:tc>
        <w:tc>
          <w:tcPr>
            <w:tcW w:w="1860" w:type="dxa"/>
            <w:shd w:val="clear" w:color="auto" w:fill="auto"/>
            <w:noWrap/>
            <w:vAlign w:val="center"/>
          </w:tcPr>
          <w:p w14:paraId="14C116E4" w14:textId="77777777" w:rsidR="006E5A89" w:rsidRPr="002D715A" w:rsidRDefault="006E5A89" w:rsidP="006E5A89">
            <w:pPr>
              <w:spacing w:line="0" w:lineRule="atLeast"/>
              <w:jc w:val="center"/>
              <w:rPr>
                <w:rFonts w:ascii="GHEA Grapalat" w:hAnsi="GHEA Grapalat"/>
                <w:color w:val="000000"/>
                <w:sz w:val="20"/>
                <w:szCs w:val="20"/>
                <w:lang w:val="hy-AM"/>
              </w:rPr>
            </w:pPr>
            <w:r w:rsidRPr="002D715A">
              <w:rPr>
                <w:rFonts w:ascii="GHEA Grapalat" w:hAnsi="GHEA Grapalat"/>
                <w:color w:val="000000"/>
                <w:sz w:val="20"/>
                <w:szCs w:val="20"/>
                <w:lang w:val="hy-AM"/>
              </w:rPr>
              <w:t>1102,325</w:t>
            </w:r>
          </w:p>
        </w:tc>
      </w:tr>
    </w:tbl>
    <w:p w14:paraId="161F51C3" w14:textId="77777777" w:rsidR="002D715A" w:rsidRPr="000A359E" w:rsidRDefault="002D715A" w:rsidP="00BB28C8">
      <w:pPr>
        <w:widowControl w:val="0"/>
        <w:spacing w:after="160" w:line="360" w:lineRule="auto"/>
        <w:ind w:firstLine="567"/>
        <w:jc w:val="center"/>
        <w:rPr>
          <w:rFonts w:ascii="Sylfaen" w:hAnsi="Sylfaen"/>
          <w:b/>
          <w:lang w:val="hy-AM"/>
        </w:rPr>
      </w:pPr>
    </w:p>
    <w:p w14:paraId="59A6808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76017E" w:rsidRPr="0076017E">
        <w:rPr>
          <w:rFonts w:ascii="GHEA Grapalat" w:hAnsi="GHEA Grapalat"/>
        </w:rPr>
        <w:t>Гюмри, улица Саят-Нова, 4</w:t>
      </w:r>
      <w:r w:rsidRPr="009F3DC7">
        <w:rPr>
          <w:rFonts w:ascii="GHEA Grapalat" w:hAnsi="GHEA Grapalat"/>
        </w:rPr>
        <w:t>.</w:t>
      </w:r>
    </w:p>
    <w:p w14:paraId="639EB3D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AFD7F0E" w14:textId="77777777" w:rsidTr="003D2146">
        <w:trPr>
          <w:jc w:val="center"/>
        </w:trPr>
        <w:tc>
          <w:tcPr>
            <w:tcW w:w="4536" w:type="dxa"/>
          </w:tcPr>
          <w:p w14:paraId="5A66C47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38B858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A8F9C9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277E8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D1DBDE7"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90B01E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654396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82C14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E115BD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001327" w14:textId="77777777" w:rsidR="00BB28C8" w:rsidRDefault="00BB28C8" w:rsidP="00BB28C8">
      <w:pPr>
        <w:widowControl w:val="0"/>
        <w:spacing w:after="160" w:line="360" w:lineRule="auto"/>
        <w:ind w:firstLine="567"/>
        <w:jc w:val="right"/>
        <w:rPr>
          <w:rFonts w:ascii="GHEA Grapalat" w:hAnsi="GHEA Grapalat"/>
          <w:i/>
        </w:rPr>
      </w:pPr>
    </w:p>
    <w:p w14:paraId="5FEB9B8E" w14:textId="77777777" w:rsidR="00BB28C8" w:rsidRDefault="00BB28C8" w:rsidP="00BB28C8">
      <w:pPr>
        <w:rPr>
          <w:rFonts w:ascii="GHEA Grapalat" w:hAnsi="GHEA Grapalat"/>
          <w:i/>
        </w:rPr>
      </w:pPr>
      <w:r>
        <w:rPr>
          <w:rFonts w:ascii="GHEA Grapalat" w:hAnsi="GHEA Grapalat"/>
          <w:i/>
        </w:rPr>
        <w:lastRenderedPageBreak/>
        <w:br w:type="page"/>
      </w:r>
    </w:p>
    <w:p w14:paraId="6CBB6F0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D9E39B9" w14:textId="4C33E0A8"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5A7A2B">
        <w:rPr>
          <w:rFonts w:ascii="GHEA Grapalat" w:hAnsi="GHEA Grapalat"/>
          <w:i/>
        </w:rPr>
        <w:t>GDT-GHAShDzB-26/2</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A196F9B"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6CDB81D2" w14:textId="2C96DE21" w:rsidR="00BB28C8" w:rsidRPr="0091036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2D715A">
        <w:rPr>
          <w:rFonts w:ascii="GHEA Grapalat" w:hAnsi="GHEA Grapalat"/>
          <w:b/>
        </w:rPr>
        <w:t>РЕМОНТНЫЕ РАБОТЫ КРЫША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3ADC0649" w14:textId="77777777" w:rsidTr="003D2146">
        <w:trPr>
          <w:cantSplit/>
          <w:jc w:val="center"/>
        </w:trPr>
        <w:tc>
          <w:tcPr>
            <w:tcW w:w="816" w:type="dxa"/>
            <w:vMerge w:val="restart"/>
            <w:vAlign w:val="center"/>
          </w:tcPr>
          <w:p w14:paraId="3C10407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5684D8E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183374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1EC21D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14:paraId="623B3D34" w14:textId="77777777" w:rsidTr="003D2146">
        <w:trPr>
          <w:cantSplit/>
          <w:trHeight w:val="586"/>
          <w:jc w:val="center"/>
        </w:trPr>
        <w:tc>
          <w:tcPr>
            <w:tcW w:w="816" w:type="dxa"/>
            <w:vMerge/>
            <w:vAlign w:val="center"/>
          </w:tcPr>
          <w:p w14:paraId="25E9E0A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185D5BF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09DC3A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F67F55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1036C" w:rsidRPr="009F3DC7" w14:paraId="4676D371" w14:textId="77777777" w:rsidTr="003D2146">
        <w:trPr>
          <w:trHeight w:val="586"/>
          <w:jc w:val="center"/>
        </w:trPr>
        <w:tc>
          <w:tcPr>
            <w:tcW w:w="816" w:type="dxa"/>
            <w:vAlign w:val="center"/>
          </w:tcPr>
          <w:p w14:paraId="15A7DBBF" w14:textId="77777777" w:rsidR="0091036C" w:rsidRPr="003A3052" w:rsidRDefault="0091036C" w:rsidP="0091036C">
            <w:pPr>
              <w:jc w:val="center"/>
              <w:rPr>
                <w:rFonts w:ascii="GHEA Grapalat" w:hAnsi="GHEA Grapalat"/>
                <w:sz w:val="20"/>
                <w:szCs w:val="20"/>
                <w:lang w:val="pt-BR"/>
              </w:rPr>
            </w:pPr>
            <w:r w:rsidRPr="003A3052">
              <w:rPr>
                <w:rFonts w:ascii="GHEA Grapalat" w:hAnsi="GHEA Grapalat"/>
                <w:sz w:val="20"/>
                <w:szCs w:val="20"/>
                <w:lang w:val="pt-BR"/>
              </w:rPr>
              <w:t>1</w:t>
            </w:r>
          </w:p>
        </w:tc>
        <w:tc>
          <w:tcPr>
            <w:tcW w:w="4962" w:type="dxa"/>
            <w:vAlign w:val="center"/>
          </w:tcPr>
          <w:p w14:paraId="63A5D86B" w14:textId="6DFAD4F6" w:rsidR="0091036C" w:rsidRPr="00B046D0" w:rsidRDefault="002D715A" w:rsidP="0091036C">
            <w:pPr>
              <w:rPr>
                <w:rFonts w:ascii="GHEA Grapalat" w:hAnsi="GHEA Grapalat"/>
                <w:sz w:val="20"/>
                <w:szCs w:val="20"/>
                <w:lang w:val="pt-BR"/>
              </w:rPr>
            </w:pPr>
            <w:proofErr w:type="spellStart"/>
            <w:r>
              <w:rPr>
                <w:rFonts w:ascii="GHEA Grapalat" w:hAnsi="GHEA Grapalat"/>
                <w:sz w:val="20"/>
                <w:szCs w:val="20"/>
                <w:lang w:val="hy-AM"/>
              </w:rPr>
              <w:t>Ремонтные</w:t>
            </w:r>
            <w:proofErr w:type="spellEnd"/>
            <w:r>
              <w:rPr>
                <w:rFonts w:ascii="GHEA Grapalat" w:hAnsi="GHEA Grapalat"/>
                <w:sz w:val="20"/>
                <w:szCs w:val="20"/>
                <w:lang w:val="hy-AM"/>
              </w:rPr>
              <w:t xml:space="preserve"> </w:t>
            </w:r>
            <w:proofErr w:type="spellStart"/>
            <w:r>
              <w:rPr>
                <w:rFonts w:ascii="GHEA Grapalat" w:hAnsi="GHEA Grapalat"/>
                <w:sz w:val="20"/>
                <w:szCs w:val="20"/>
                <w:lang w:val="hy-AM"/>
              </w:rPr>
              <w:t>работы</w:t>
            </w:r>
            <w:proofErr w:type="spellEnd"/>
            <w:r>
              <w:rPr>
                <w:rFonts w:ascii="GHEA Grapalat" w:hAnsi="GHEA Grapalat"/>
                <w:sz w:val="20"/>
                <w:szCs w:val="20"/>
                <w:lang w:val="hy-AM"/>
              </w:rPr>
              <w:t xml:space="preserve"> </w:t>
            </w:r>
            <w:proofErr w:type="spellStart"/>
            <w:r>
              <w:rPr>
                <w:rFonts w:ascii="GHEA Grapalat" w:hAnsi="GHEA Grapalat"/>
                <w:sz w:val="20"/>
                <w:szCs w:val="20"/>
                <w:lang w:val="hy-AM"/>
              </w:rPr>
              <w:t>Крыша</w:t>
            </w:r>
            <w:proofErr w:type="spellEnd"/>
            <w:r>
              <w:rPr>
                <w:rFonts w:ascii="GHEA Grapalat" w:hAnsi="GHEA Grapalat"/>
                <w:sz w:val="20"/>
                <w:szCs w:val="20"/>
              </w:rPr>
              <w:t xml:space="preserve"> </w:t>
            </w:r>
            <w:proofErr w:type="spellStart"/>
            <w:r w:rsidR="0091036C" w:rsidRPr="00B046D0">
              <w:rPr>
                <w:rFonts w:ascii="GHEA Grapalat" w:hAnsi="GHEA Grapalat"/>
                <w:sz w:val="20"/>
                <w:szCs w:val="20"/>
                <w:lang w:val="hy-AM"/>
              </w:rPr>
              <w:t>Гюмри</w:t>
            </w:r>
            <w:proofErr w:type="spellEnd"/>
            <w:r w:rsidR="0091036C" w:rsidRPr="00B046D0">
              <w:rPr>
                <w:rFonts w:ascii="GHEA Grapalat" w:hAnsi="GHEA Grapalat"/>
                <w:sz w:val="20"/>
                <w:szCs w:val="20"/>
                <w:lang w:val="hy-AM"/>
              </w:rPr>
              <w:t xml:space="preserve"> &lt;&lt;</w:t>
            </w:r>
            <w:proofErr w:type="spellStart"/>
            <w:r w:rsidR="0091036C" w:rsidRPr="00B046D0">
              <w:rPr>
                <w:rFonts w:ascii="GHEA Grapalat" w:hAnsi="GHEA Grapalat"/>
                <w:sz w:val="20"/>
                <w:szCs w:val="20"/>
                <w:lang w:val="hy-AM"/>
              </w:rPr>
              <w:t>Государственный</w:t>
            </w:r>
            <w:proofErr w:type="spellEnd"/>
            <w:r w:rsidR="0091036C" w:rsidRPr="00B046D0">
              <w:rPr>
                <w:rFonts w:ascii="GHEA Grapalat" w:hAnsi="GHEA Grapalat"/>
                <w:sz w:val="20"/>
                <w:szCs w:val="20"/>
                <w:lang w:val="hy-AM"/>
              </w:rPr>
              <w:t xml:space="preserve"> </w:t>
            </w:r>
            <w:proofErr w:type="spellStart"/>
            <w:r w:rsidR="0091036C" w:rsidRPr="00B046D0">
              <w:rPr>
                <w:rFonts w:ascii="GHEA Grapalat" w:hAnsi="GHEA Grapalat"/>
                <w:sz w:val="20"/>
                <w:szCs w:val="20"/>
                <w:lang w:val="hy-AM"/>
              </w:rPr>
              <w:t>драматический</w:t>
            </w:r>
            <w:proofErr w:type="spellEnd"/>
            <w:r w:rsidR="0091036C" w:rsidRPr="00B046D0">
              <w:rPr>
                <w:rFonts w:ascii="GHEA Grapalat" w:hAnsi="GHEA Grapalat"/>
                <w:sz w:val="20"/>
                <w:szCs w:val="20"/>
                <w:lang w:val="hy-AM"/>
              </w:rPr>
              <w:t xml:space="preserve"> </w:t>
            </w:r>
            <w:proofErr w:type="spellStart"/>
            <w:r w:rsidR="0091036C" w:rsidRPr="00B046D0">
              <w:rPr>
                <w:rFonts w:ascii="GHEA Grapalat" w:hAnsi="GHEA Grapalat"/>
                <w:sz w:val="20"/>
                <w:szCs w:val="20"/>
                <w:lang w:val="hy-AM"/>
              </w:rPr>
              <w:t>театр</w:t>
            </w:r>
            <w:proofErr w:type="spellEnd"/>
            <w:r w:rsidR="0091036C" w:rsidRPr="00B046D0">
              <w:rPr>
                <w:rFonts w:ascii="GHEA Grapalat" w:hAnsi="GHEA Grapalat"/>
                <w:sz w:val="20"/>
                <w:szCs w:val="20"/>
                <w:lang w:val="hy-AM"/>
              </w:rPr>
              <w:t xml:space="preserve"> им. В. Ачемяна&gt;&gt; </w:t>
            </w:r>
            <w:r w:rsidR="0091036C" w:rsidRPr="00B046D0">
              <w:rPr>
                <w:rFonts w:ascii="GHEA Grapalat" w:hAnsi="GHEA Grapalat"/>
                <w:sz w:val="20"/>
                <w:szCs w:val="20"/>
              </w:rPr>
              <w:t>ГНКО</w:t>
            </w:r>
          </w:p>
        </w:tc>
        <w:tc>
          <w:tcPr>
            <w:tcW w:w="1216" w:type="dxa"/>
            <w:vAlign w:val="center"/>
          </w:tcPr>
          <w:p w14:paraId="6C6C7D40" w14:textId="77777777" w:rsidR="0091036C" w:rsidRPr="003A3052" w:rsidRDefault="0091036C" w:rsidP="0091036C">
            <w:pPr>
              <w:jc w:val="center"/>
              <w:rPr>
                <w:rFonts w:ascii="GHEA Grapalat" w:hAnsi="GHEA Grapalat"/>
                <w:sz w:val="20"/>
                <w:szCs w:val="20"/>
                <w:lang w:val="pt-BR"/>
              </w:rPr>
            </w:pPr>
            <w:r w:rsidRPr="0091036C">
              <w:rPr>
                <w:rFonts w:ascii="GHEA Grapalat" w:hAnsi="GHEA Grapalat"/>
                <w:sz w:val="20"/>
                <w:szCs w:val="20"/>
              </w:rPr>
              <w:t>Дата вступления договора в силу</w:t>
            </w:r>
          </w:p>
        </w:tc>
        <w:tc>
          <w:tcPr>
            <w:tcW w:w="1440" w:type="dxa"/>
            <w:vAlign w:val="center"/>
          </w:tcPr>
          <w:p w14:paraId="190DEE2C" w14:textId="0C78C7FD" w:rsidR="0091036C" w:rsidRPr="003A3052" w:rsidRDefault="002D715A" w:rsidP="0091036C">
            <w:pPr>
              <w:jc w:val="center"/>
              <w:rPr>
                <w:rFonts w:ascii="GHEA Grapalat" w:hAnsi="GHEA Grapalat"/>
                <w:sz w:val="20"/>
                <w:szCs w:val="20"/>
              </w:rPr>
            </w:pPr>
            <w:r>
              <w:rPr>
                <w:rFonts w:ascii="GHEA Grapalat" w:hAnsi="GHEA Grapalat"/>
                <w:sz w:val="20"/>
                <w:szCs w:val="20"/>
              </w:rPr>
              <w:t>7</w:t>
            </w:r>
            <w:r w:rsidR="0091036C" w:rsidRPr="0091036C">
              <w:rPr>
                <w:rFonts w:ascii="GHEA Grapalat" w:hAnsi="GHEA Grapalat"/>
                <w:sz w:val="20"/>
                <w:szCs w:val="20"/>
              </w:rPr>
              <w:t xml:space="preserve"> календарных дней</w:t>
            </w:r>
          </w:p>
        </w:tc>
      </w:tr>
      <w:tr w:rsidR="00BB28C8" w:rsidRPr="009F3DC7" w14:paraId="1FA8A298" w14:textId="77777777" w:rsidTr="003D2146">
        <w:trPr>
          <w:cantSplit/>
          <w:trHeight w:val="586"/>
          <w:jc w:val="center"/>
        </w:trPr>
        <w:tc>
          <w:tcPr>
            <w:tcW w:w="5778" w:type="dxa"/>
            <w:gridSpan w:val="2"/>
            <w:vAlign w:val="center"/>
          </w:tcPr>
          <w:p w14:paraId="579A7E80"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5CF3D64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1706392" w14:textId="6DFF15F9" w:rsidR="00BB28C8" w:rsidRPr="00517562" w:rsidRDefault="002D715A" w:rsidP="003D2146">
            <w:pPr>
              <w:widowControl w:val="0"/>
              <w:spacing w:after="120"/>
              <w:jc w:val="center"/>
              <w:rPr>
                <w:rFonts w:ascii="GHEA Grapalat" w:hAnsi="GHEA Grapalat"/>
                <w:b/>
                <w:sz w:val="20"/>
                <w:szCs w:val="20"/>
              </w:rPr>
            </w:pPr>
            <w:r>
              <w:rPr>
                <w:rFonts w:ascii="GHEA Grapalat" w:hAnsi="GHEA Grapalat"/>
                <w:b/>
                <w:sz w:val="20"/>
                <w:szCs w:val="20"/>
              </w:rPr>
              <w:t>7</w:t>
            </w:r>
            <w:r w:rsidR="0091036C" w:rsidRPr="0091036C">
              <w:rPr>
                <w:rFonts w:ascii="GHEA Grapalat" w:hAnsi="GHEA Grapalat"/>
                <w:b/>
                <w:sz w:val="20"/>
                <w:szCs w:val="20"/>
              </w:rPr>
              <w:t xml:space="preserve"> календарных дней</w:t>
            </w:r>
          </w:p>
        </w:tc>
      </w:tr>
    </w:tbl>
    <w:p w14:paraId="237270CB"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D45F25" w14:textId="77777777" w:rsidTr="003D2146">
        <w:trPr>
          <w:jc w:val="center"/>
        </w:trPr>
        <w:tc>
          <w:tcPr>
            <w:tcW w:w="4536" w:type="dxa"/>
          </w:tcPr>
          <w:p w14:paraId="785DF1D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71393A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5136F1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59A8D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2F17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AAD678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6A5C2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05ED68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159E5D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53050D"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61F5B22A"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9C0EB6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91452D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4BBBF72C" w14:textId="5C23000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5A7A2B">
        <w:rPr>
          <w:rFonts w:ascii="GHEA Grapalat" w:hAnsi="GHEA Grapalat"/>
          <w:i/>
        </w:rPr>
        <w:t>GDT-GHAShDzB-26/2</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5063BB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B2E729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1FEED5C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94F3664" w14:textId="77777777" w:rsidTr="003D2146">
        <w:trPr>
          <w:jc w:val="center"/>
        </w:trPr>
        <w:tc>
          <w:tcPr>
            <w:tcW w:w="10955" w:type="dxa"/>
            <w:gridSpan w:val="16"/>
          </w:tcPr>
          <w:p w14:paraId="288C4C1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2EC7250" w14:textId="77777777" w:rsidTr="003D2146">
        <w:trPr>
          <w:jc w:val="center"/>
        </w:trPr>
        <w:tc>
          <w:tcPr>
            <w:tcW w:w="1259" w:type="dxa"/>
            <w:vAlign w:val="center"/>
          </w:tcPr>
          <w:p w14:paraId="5EE66AB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89937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F6636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F509EE4" w14:textId="77777777" w:rsidR="00BB28C8" w:rsidRPr="00685FDC" w:rsidRDefault="00BB28C8" w:rsidP="00E60F9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60F9A">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23"/>
              <w:t>**</w:t>
            </w:r>
          </w:p>
        </w:tc>
      </w:tr>
      <w:tr w:rsidR="00BB28C8" w:rsidRPr="00685FDC" w14:paraId="1D74FF67" w14:textId="77777777" w:rsidTr="003D2146">
        <w:trPr>
          <w:cantSplit/>
          <w:trHeight w:val="1134"/>
          <w:jc w:val="center"/>
        </w:trPr>
        <w:tc>
          <w:tcPr>
            <w:tcW w:w="1259" w:type="dxa"/>
          </w:tcPr>
          <w:p w14:paraId="33EA269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8D7BCF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779DD9F"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93800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488F1C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4AFF2B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CFE989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30B1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D162A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665A6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4B285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FBB2D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ADC8DC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A37A7D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42EC4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413401" w14:textId="77777777" w:rsidR="00BB28C8" w:rsidRPr="00E60F9A"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60F9A" w:rsidRPr="00685FDC" w14:paraId="3DDC6C9E" w14:textId="77777777" w:rsidTr="00B046D0">
        <w:trPr>
          <w:cantSplit/>
          <w:trHeight w:val="1134"/>
          <w:jc w:val="center"/>
        </w:trPr>
        <w:tc>
          <w:tcPr>
            <w:tcW w:w="1259" w:type="dxa"/>
            <w:vAlign w:val="center"/>
          </w:tcPr>
          <w:p w14:paraId="2C76E19E" w14:textId="77777777" w:rsidR="00E60F9A" w:rsidRPr="00414EE1" w:rsidRDefault="00E60F9A" w:rsidP="00E60F9A">
            <w:pPr>
              <w:jc w:val="center"/>
              <w:rPr>
                <w:rFonts w:ascii="GHEA Grapalat" w:hAnsi="GHEA Grapalat"/>
                <w:sz w:val="16"/>
                <w:szCs w:val="16"/>
              </w:rPr>
            </w:pPr>
            <w:r>
              <w:rPr>
                <w:rFonts w:ascii="GHEA Grapalat" w:hAnsi="GHEA Grapalat"/>
                <w:sz w:val="16"/>
                <w:szCs w:val="16"/>
              </w:rPr>
              <w:t>1</w:t>
            </w:r>
          </w:p>
        </w:tc>
        <w:tc>
          <w:tcPr>
            <w:tcW w:w="1238" w:type="dxa"/>
            <w:vAlign w:val="center"/>
          </w:tcPr>
          <w:p w14:paraId="67BA4403" w14:textId="77777777" w:rsidR="00E60F9A" w:rsidRPr="00CC7A3A" w:rsidRDefault="00E60F9A" w:rsidP="00E60F9A">
            <w:pPr>
              <w:jc w:val="center"/>
              <w:rPr>
                <w:rFonts w:ascii="GHEA Grapalat" w:hAnsi="GHEA Grapalat"/>
                <w:sz w:val="16"/>
                <w:szCs w:val="16"/>
              </w:rPr>
            </w:pPr>
            <w:r w:rsidRPr="00CC7A3A">
              <w:rPr>
                <w:rFonts w:ascii="GHEA Grapalat" w:hAnsi="GHEA Grapalat"/>
                <w:sz w:val="16"/>
                <w:szCs w:val="16"/>
              </w:rPr>
              <w:t>45331100</w:t>
            </w:r>
          </w:p>
          <w:p w14:paraId="6FD00A38" w14:textId="77777777" w:rsidR="00E60F9A" w:rsidRPr="00CC7A3A" w:rsidRDefault="00E60F9A" w:rsidP="00E60F9A">
            <w:pPr>
              <w:jc w:val="center"/>
              <w:rPr>
                <w:rFonts w:ascii="GHEA Grapalat" w:hAnsi="GHEA Grapalat"/>
                <w:sz w:val="16"/>
                <w:szCs w:val="16"/>
                <w:lang w:val="es-ES"/>
              </w:rPr>
            </w:pPr>
          </w:p>
        </w:tc>
        <w:tc>
          <w:tcPr>
            <w:tcW w:w="1019" w:type="dxa"/>
            <w:vAlign w:val="center"/>
          </w:tcPr>
          <w:p w14:paraId="1B24EC19" w14:textId="4AC8C399" w:rsidR="00E60F9A" w:rsidRPr="00B046D0" w:rsidRDefault="002D715A" w:rsidP="00E60F9A">
            <w:pPr>
              <w:rPr>
                <w:rFonts w:ascii="GHEA Grapalat" w:hAnsi="GHEA Grapalat"/>
                <w:sz w:val="20"/>
                <w:szCs w:val="20"/>
                <w:lang w:val="pt-BR"/>
              </w:rPr>
            </w:pPr>
            <w:proofErr w:type="spellStart"/>
            <w:r>
              <w:rPr>
                <w:rFonts w:ascii="GHEA Grapalat" w:hAnsi="GHEA Grapalat"/>
                <w:sz w:val="20"/>
                <w:szCs w:val="20"/>
                <w:lang w:val="hy-AM"/>
              </w:rPr>
              <w:t>Ремонтные</w:t>
            </w:r>
            <w:proofErr w:type="spellEnd"/>
            <w:r>
              <w:rPr>
                <w:rFonts w:ascii="GHEA Grapalat" w:hAnsi="GHEA Grapalat"/>
                <w:sz w:val="20"/>
                <w:szCs w:val="20"/>
                <w:lang w:val="hy-AM"/>
              </w:rPr>
              <w:t xml:space="preserve"> </w:t>
            </w:r>
            <w:proofErr w:type="spellStart"/>
            <w:r>
              <w:rPr>
                <w:rFonts w:ascii="GHEA Grapalat" w:hAnsi="GHEA Grapalat"/>
                <w:sz w:val="20"/>
                <w:szCs w:val="20"/>
                <w:lang w:val="hy-AM"/>
              </w:rPr>
              <w:t>работы</w:t>
            </w:r>
            <w:proofErr w:type="spellEnd"/>
            <w:r>
              <w:rPr>
                <w:rFonts w:ascii="GHEA Grapalat" w:hAnsi="GHEA Grapalat"/>
                <w:sz w:val="20"/>
                <w:szCs w:val="20"/>
                <w:lang w:val="hy-AM"/>
              </w:rPr>
              <w:t xml:space="preserve"> </w:t>
            </w:r>
            <w:proofErr w:type="spellStart"/>
            <w:r>
              <w:rPr>
                <w:rFonts w:ascii="GHEA Grapalat" w:hAnsi="GHEA Grapalat"/>
                <w:sz w:val="20"/>
                <w:szCs w:val="20"/>
                <w:lang w:val="hy-AM"/>
              </w:rPr>
              <w:t>Крыша</w:t>
            </w:r>
            <w:proofErr w:type="spellEnd"/>
            <w:r>
              <w:rPr>
                <w:rFonts w:ascii="GHEA Grapalat" w:hAnsi="GHEA Grapalat"/>
                <w:sz w:val="20"/>
                <w:szCs w:val="20"/>
              </w:rPr>
              <w:t xml:space="preserve"> </w:t>
            </w:r>
            <w:proofErr w:type="spellStart"/>
            <w:r w:rsidR="00E60F9A" w:rsidRPr="00B046D0">
              <w:rPr>
                <w:rFonts w:ascii="GHEA Grapalat" w:hAnsi="GHEA Grapalat"/>
                <w:sz w:val="20"/>
                <w:szCs w:val="20"/>
                <w:lang w:val="hy-AM"/>
              </w:rPr>
              <w:t>Гюмри</w:t>
            </w:r>
            <w:proofErr w:type="spellEnd"/>
            <w:r w:rsidR="00E60F9A" w:rsidRPr="00B046D0">
              <w:rPr>
                <w:rFonts w:ascii="GHEA Grapalat" w:hAnsi="GHEA Grapalat"/>
                <w:sz w:val="20"/>
                <w:szCs w:val="20"/>
                <w:lang w:val="hy-AM"/>
              </w:rPr>
              <w:t xml:space="preserve"> &lt;&lt;</w:t>
            </w:r>
            <w:proofErr w:type="spellStart"/>
            <w:r w:rsidR="00E60F9A" w:rsidRPr="00B046D0">
              <w:rPr>
                <w:rFonts w:ascii="GHEA Grapalat" w:hAnsi="GHEA Grapalat"/>
                <w:sz w:val="20"/>
                <w:szCs w:val="20"/>
                <w:lang w:val="hy-AM"/>
              </w:rPr>
              <w:t>Государственный</w:t>
            </w:r>
            <w:proofErr w:type="spellEnd"/>
            <w:r w:rsidR="00E60F9A" w:rsidRPr="00B046D0">
              <w:rPr>
                <w:rFonts w:ascii="GHEA Grapalat" w:hAnsi="GHEA Grapalat"/>
                <w:sz w:val="20"/>
                <w:szCs w:val="20"/>
                <w:lang w:val="hy-AM"/>
              </w:rPr>
              <w:t xml:space="preserve"> </w:t>
            </w:r>
            <w:proofErr w:type="spellStart"/>
            <w:r w:rsidR="00E60F9A" w:rsidRPr="00B046D0">
              <w:rPr>
                <w:rFonts w:ascii="GHEA Grapalat" w:hAnsi="GHEA Grapalat"/>
                <w:sz w:val="20"/>
                <w:szCs w:val="20"/>
                <w:lang w:val="hy-AM"/>
              </w:rPr>
              <w:t>драматический</w:t>
            </w:r>
            <w:proofErr w:type="spellEnd"/>
            <w:r w:rsidR="00E60F9A" w:rsidRPr="00B046D0">
              <w:rPr>
                <w:rFonts w:ascii="GHEA Grapalat" w:hAnsi="GHEA Grapalat"/>
                <w:sz w:val="20"/>
                <w:szCs w:val="20"/>
                <w:lang w:val="hy-AM"/>
              </w:rPr>
              <w:t xml:space="preserve"> </w:t>
            </w:r>
            <w:proofErr w:type="spellStart"/>
            <w:r w:rsidR="00E60F9A" w:rsidRPr="00B046D0">
              <w:rPr>
                <w:rFonts w:ascii="GHEA Grapalat" w:hAnsi="GHEA Grapalat"/>
                <w:sz w:val="20"/>
                <w:szCs w:val="20"/>
                <w:lang w:val="hy-AM"/>
              </w:rPr>
              <w:t>театр</w:t>
            </w:r>
            <w:proofErr w:type="spellEnd"/>
            <w:r w:rsidR="00E60F9A" w:rsidRPr="00B046D0">
              <w:rPr>
                <w:rFonts w:ascii="GHEA Grapalat" w:hAnsi="GHEA Grapalat"/>
                <w:sz w:val="20"/>
                <w:szCs w:val="20"/>
                <w:lang w:val="hy-AM"/>
              </w:rPr>
              <w:t xml:space="preserve"> им. В. Ачемяна&gt;&gt; </w:t>
            </w:r>
            <w:r w:rsidR="00E60F9A" w:rsidRPr="00B046D0">
              <w:rPr>
                <w:rFonts w:ascii="GHEA Grapalat" w:hAnsi="GHEA Grapalat"/>
                <w:sz w:val="20"/>
                <w:szCs w:val="20"/>
              </w:rPr>
              <w:t>ГНКО</w:t>
            </w:r>
          </w:p>
        </w:tc>
        <w:tc>
          <w:tcPr>
            <w:tcW w:w="582" w:type="dxa"/>
            <w:textDirection w:val="btLr"/>
            <w:vAlign w:val="center"/>
          </w:tcPr>
          <w:p w14:paraId="72824855" w14:textId="5452017F" w:rsidR="00E60F9A" w:rsidRPr="00685FDC" w:rsidRDefault="00E60F9A" w:rsidP="00E60F9A">
            <w:pPr>
              <w:widowControl w:val="0"/>
              <w:spacing w:after="120"/>
              <w:ind w:left="-95" w:right="-88"/>
              <w:jc w:val="center"/>
              <w:rPr>
                <w:rFonts w:ascii="GHEA Grapalat" w:hAnsi="GHEA Grapalat"/>
                <w:sz w:val="14"/>
                <w:szCs w:val="16"/>
              </w:rPr>
            </w:pPr>
          </w:p>
        </w:tc>
        <w:tc>
          <w:tcPr>
            <w:tcW w:w="700" w:type="dxa"/>
            <w:textDirection w:val="btLr"/>
            <w:vAlign w:val="center"/>
          </w:tcPr>
          <w:p w14:paraId="0B1DC923" w14:textId="46B2CC3C" w:rsidR="00E60F9A" w:rsidRPr="00685FDC" w:rsidRDefault="00E60F9A" w:rsidP="00E60F9A">
            <w:pPr>
              <w:widowControl w:val="0"/>
              <w:spacing w:after="120"/>
              <w:ind w:left="-95" w:right="-88"/>
              <w:jc w:val="center"/>
              <w:rPr>
                <w:rFonts w:ascii="GHEA Grapalat" w:hAnsi="GHEA Grapalat"/>
                <w:sz w:val="14"/>
                <w:szCs w:val="16"/>
              </w:rPr>
            </w:pPr>
          </w:p>
        </w:tc>
        <w:tc>
          <w:tcPr>
            <w:tcW w:w="431" w:type="dxa"/>
            <w:textDirection w:val="btLr"/>
            <w:vAlign w:val="center"/>
          </w:tcPr>
          <w:p w14:paraId="10B9F8B1" w14:textId="3401DE1D" w:rsidR="00E60F9A" w:rsidRPr="00685FDC" w:rsidRDefault="00E60F9A" w:rsidP="00E60F9A">
            <w:pPr>
              <w:widowControl w:val="0"/>
              <w:spacing w:after="120"/>
              <w:ind w:left="-95" w:right="-88"/>
              <w:jc w:val="center"/>
              <w:rPr>
                <w:rFonts w:ascii="GHEA Grapalat" w:hAnsi="GHEA Grapalat" w:cs="Arial"/>
                <w:sz w:val="14"/>
                <w:szCs w:val="16"/>
              </w:rPr>
            </w:pPr>
          </w:p>
        </w:tc>
        <w:tc>
          <w:tcPr>
            <w:tcW w:w="556" w:type="dxa"/>
            <w:textDirection w:val="btLr"/>
            <w:vAlign w:val="center"/>
          </w:tcPr>
          <w:p w14:paraId="498661E3" w14:textId="1304A385" w:rsidR="00E60F9A" w:rsidRPr="00685FDC" w:rsidRDefault="00E60F9A" w:rsidP="00E60F9A">
            <w:pPr>
              <w:widowControl w:val="0"/>
              <w:spacing w:after="120"/>
              <w:ind w:left="-95" w:right="-88"/>
              <w:jc w:val="center"/>
              <w:rPr>
                <w:rFonts w:ascii="GHEA Grapalat" w:hAnsi="GHEA Grapalat" w:cs="Arial"/>
                <w:sz w:val="14"/>
                <w:szCs w:val="16"/>
              </w:rPr>
            </w:pPr>
          </w:p>
        </w:tc>
        <w:tc>
          <w:tcPr>
            <w:tcW w:w="436" w:type="dxa"/>
            <w:textDirection w:val="btLr"/>
            <w:vAlign w:val="center"/>
          </w:tcPr>
          <w:p w14:paraId="43661529"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15" w:type="dxa"/>
            <w:textDirection w:val="btLr"/>
            <w:vAlign w:val="center"/>
          </w:tcPr>
          <w:p w14:paraId="3E469B9D"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477" w:type="dxa"/>
            <w:textDirection w:val="btLr"/>
            <w:vAlign w:val="center"/>
          </w:tcPr>
          <w:p w14:paraId="35CCA815"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31" w:type="dxa"/>
            <w:textDirection w:val="btLr"/>
            <w:vAlign w:val="center"/>
          </w:tcPr>
          <w:p w14:paraId="07590380"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729" w:type="dxa"/>
            <w:textDirection w:val="btLr"/>
            <w:vAlign w:val="center"/>
          </w:tcPr>
          <w:p w14:paraId="7CE7FF1E" w14:textId="77777777" w:rsidR="00E60F9A" w:rsidRPr="00CC7A3A" w:rsidRDefault="00E60F9A" w:rsidP="00E60F9A">
            <w:pPr>
              <w:ind w:left="113" w:right="113"/>
              <w:jc w:val="center"/>
              <w:rPr>
                <w:rFonts w:ascii="GHEA Grapalat" w:hAnsi="GHEA Grapalat"/>
                <w:sz w:val="16"/>
                <w:szCs w:val="16"/>
                <w:lang w:val="pt-BR"/>
              </w:rPr>
            </w:pPr>
          </w:p>
          <w:p w14:paraId="6B3315E3"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663" w:type="dxa"/>
            <w:textDirection w:val="btLr"/>
            <w:vAlign w:val="center"/>
          </w:tcPr>
          <w:p w14:paraId="21DB8633" w14:textId="77777777" w:rsidR="00E60F9A" w:rsidRPr="00CC7A3A" w:rsidRDefault="00E60F9A" w:rsidP="00E60F9A">
            <w:pPr>
              <w:ind w:left="113" w:right="113"/>
              <w:jc w:val="center"/>
              <w:rPr>
                <w:rFonts w:ascii="GHEA Grapalat" w:hAnsi="GHEA Grapalat"/>
                <w:sz w:val="16"/>
                <w:szCs w:val="16"/>
                <w:lang w:val="pt-BR"/>
              </w:rPr>
            </w:pPr>
          </w:p>
          <w:p w14:paraId="7DB8192E"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94" w:type="dxa"/>
            <w:textDirection w:val="btLr"/>
            <w:vAlign w:val="center"/>
          </w:tcPr>
          <w:p w14:paraId="1AAB04EE" w14:textId="77777777" w:rsidR="00E60F9A" w:rsidRPr="00CC7A3A" w:rsidRDefault="00E60F9A" w:rsidP="00E60F9A">
            <w:pPr>
              <w:ind w:left="113" w:right="113"/>
              <w:jc w:val="center"/>
              <w:rPr>
                <w:rFonts w:ascii="GHEA Grapalat" w:hAnsi="GHEA Grapalat"/>
                <w:sz w:val="16"/>
                <w:szCs w:val="16"/>
                <w:lang w:val="pt-BR"/>
              </w:rPr>
            </w:pPr>
          </w:p>
          <w:p w14:paraId="2DE8E4D2"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644" w:type="dxa"/>
            <w:textDirection w:val="btLr"/>
            <w:vAlign w:val="center"/>
          </w:tcPr>
          <w:p w14:paraId="5A9F1545" w14:textId="77777777" w:rsidR="00E60F9A" w:rsidRPr="00CC7A3A" w:rsidRDefault="00E60F9A" w:rsidP="00E60F9A">
            <w:pPr>
              <w:ind w:left="113" w:right="113"/>
              <w:jc w:val="center"/>
              <w:rPr>
                <w:rFonts w:ascii="GHEA Grapalat" w:hAnsi="GHEA Grapalat"/>
                <w:sz w:val="16"/>
                <w:szCs w:val="16"/>
                <w:lang w:val="pt-BR"/>
              </w:rPr>
            </w:pPr>
          </w:p>
          <w:p w14:paraId="23FFCEC3" w14:textId="77777777" w:rsidR="00E60F9A" w:rsidRPr="00CC7A3A" w:rsidRDefault="00E60F9A" w:rsidP="00E60F9A">
            <w:pPr>
              <w:ind w:left="113" w:right="113"/>
              <w:rPr>
                <w:rFonts w:ascii="GHEA Grapalat" w:hAnsi="GHEA Grapalat" w:cs="Arial"/>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c>
          <w:tcPr>
            <w:tcW w:w="581" w:type="dxa"/>
            <w:textDirection w:val="btLr"/>
            <w:vAlign w:val="center"/>
          </w:tcPr>
          <w:p w14:paraId="27ABC863" w14:textId="77777777" w:rsidR="00E60F9A" w:rsidRPr="00CC7A3A" w:rsidRDefault="00E60F9A" w:rsidP="00E60F9A">
            <w:pPr>
              <w:ind w:left="113" w:right="113"/>
              <w:jc w:val="center"/>
              <w:rPr>
                <w:rFonts w:ascii="GHEA Grapalat" w:hAnsi="GHEA Grapalat"/>
                <w:sz w:val="16"/>
                <w:szCs w:val="16"/>
                <w:lang w:val="pt-BR"/>
              </w:rPr>
            </w:pPr>
          </w:p>
          <w:p w14:paraId="043344A0" w14:textId="77777777" w:rsidR="00E60F9A" w:rsidRPr="00CC7A3A" w:rsidRDefault="00E60F9A" w:rsidP="00E60F9A">
            <w:pPr>
              <w:ind w:left="113" w:right="113"/>
              <w:rPr>
                <w:rFonts w:ascii="GHEA Grapalat" w:hAnsi="GHEA Grapalat"/>
                <w:b/>
                <w:sz w:val="16"/>
                <w:szCs w:val="16"/>
                <w:lang w:val="pt-BR"/>
              </w:rPr>
            </w:pPr>
            <w:r>
              <w:rPr>
                <w:rFonts w:ascii="GHEA Grapalat" w:hAnsi="GHEA Grapalat"/>
                <w:sz w:val="16"/>
                <w:szCs w:val="16"/>
              </w:rPr>
              <w:t>100</w:t>
            </w:r>
            <w:r w:rsidRPr="00CC7A3A">
              <w:rPr>
                <w:rFonts w:ascii="GHEA Grapalat" w:hAnsi="GHEA Grapalat"/>
                <w:sz w:val="16"/>
                <w:szCs w:val="16"/>
                <w:lang w:val="pt-BR"/>
              </w:rPr>
              <w:t xml:space="preserve"> %</w:t>
            </w:r>
          </w:p>
        </w:tc>
      </w:tr>
    </w:tbl>
    <w:p w14:paraId="4C3FAF9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3F0156C" w14:textId="77777777" w:rsidTr="003D2146">
        <w:trPr>
          <w:jc w:val="center"/>
        </w:trPr>
        <w:tc>
          <w:tcPr>
            <w:tcW w:w="4536" w:type="dxa"/>
          </w:tcPr>
          <w:p w14:paraId="4240AE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7B816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B209E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D73D3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F9206F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2300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E00A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01D6C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898AB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C728B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514D62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B9DE0F" w14:textId="2663A45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5A7A2B">
        <w:rPr>
          <w:rFonts w:ascii="GHEA Grapalat" w:hAnsi="GHEA Grapalat"/>
          <w:i/>
        </w:rPr>
        <w:t>GDT-GHAShDzB-26/2</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588B2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E5ABA2B" w14:textId="77777777" w:rsidTr="003D2146">
        <w:trPr>
          <w:tblCellSpacing w:w="7" w:type="dxa"/>
          <w:jc w:val="center"/>
        </w:trPr>
        <w:tc>
          <w:tcPr>
            <w:tcW w:w="0" w:type="auto"/>
            <w:vAlign w:val="center"/>
          </w:tcPr>
          <w:p w14:paraId="3822827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EF3295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185542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2FA57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907223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B8BAE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6E5F9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F8EFF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BFBCE2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6219A6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22CECD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0858C0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9A5069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AFAE28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5D1A27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653BE3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5B5739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D211EE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AAA9D9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E6B98D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0D46AA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00C0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8A7029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DE208F" w14:textId="77777777" w:rsidTr="003D2146">
        <w:trPr>
          <w:trHeight w:val="345"/>
          <w:jc w:val="center"/>
        </w:trPr>
        <w:tc>
          <w:tcPr>
            <w:tcW w:w="379" w:type="dxa"/>
            <w:vMerge w:val="restart"/>
            <w:shd w:val="clear" w:color="auto" w:fill="auto"/>
            <w:vAlign w:val="center"/>
          </w:tcPr>
          <w:p w14:paraId="1A1BDA9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99D840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8C101B2" w14:textId="77777777" w:rsidTr="003D2146">
        <w:trPr>
          <w:trHeight w:val="152"/>
          <w:jc w:val="center"/>
        </w:trPr>
        <w:tc>
          <w:tcPr>
            <w:tcW w:w="379" w:type="dxa"/>
            <w:vMerge/>
            <w:shd w:val="clear" w:color="auto" w:fill="auto"/>
          </w:tcPr>
          <w:p w14:paraId="6693F40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55048D2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A6D86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C877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E9892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E2C2B7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8DAA0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057F17" w14:textId="77777777" w:rsidTr="003D2146">
        <w:trPr>
          <w:trHeight w:val="152"/>
          <w:jc w:val="center"/>
        </w:trPr>
        <w:tc>
          <w:tcPr>
            <w:tcW w:w="379" w:type="dxa"/>
            <w:vMerge/>
            <w:tcBorders>
              <w:bottom w:val="single" w:sz="4" w:space="0" w:color="auto"/>
            </w:tcBorders>
            <w:shd w:val="clear" w:color="auto" w:fill="auto"/>
          </w:tcPr>
          <w:p w14:paraId="4F6AEF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464297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8873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388048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423583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AFBD21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B7278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2742C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DE973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E40A278" w14:textId="77777777" w:rsidTr="003D2146">
        <w:trPr>
          <w:trHeight w:val="515"/>
          <w:jc w:val="center"/>
        </w:trPr>
        <w:tc>
          <w:tcPr>
            <w:tcW w:w="379" w:type="dxa"/>
            <w:shd w:val="clear" w:color="auto" w:fill="auto"/>
            <w:vAlign w:val="center"/>
          </w:tcPr>
          <w:p w14:paraId="7DE9778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09AB47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A0AAF1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6EB1DF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4E90B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B77BD5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BA6F5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F34E6E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B8AFE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5DE0E80" w14:textId="77777777" w:rsidTr="003D2146">
        <w:trPr>
          <w:trHeight w:val="515"/>
          <w:jc w:val="center"/>
        </w:trPr>
        <w:tc>
          <w:tcPr>
            <w:tcW w:w="379" w:type="dxa"/>
            <w:shd w:val="clear" w:color="auto" w:fill="auto"/>
          </w:tcPr>
          <w:p w14:paraId="00A5B17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F95A38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AAE6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001E1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33F94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92BA46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A4EDD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E939E4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02B3D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2DF05B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0EA0B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D4842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AE8F37A" w14:textId="77777777" w:rsidTr="003D2146">
        <w:trPr>
          <w:trHeight w:val="266"/>
          <w:tblCellSpacing w:w="7" w:type="dxa"/>
          <w:jc w:val="center"/>
        </w:trPr>
        <w:tc>
          <w:tcPr>
            <w:tcW w:w="0" w:type="auto"/>
            <w:vAlign w:val="center"/>
          </w:tcPr>
          <w:p w14:paraId="7CDEB8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5C4C5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F0314CA" w14:textId="77777777" w:rsidTr="003D2146">
        <w:trPr>
          <w:trHeight w:val="473"/>
          <w:tblCellSpacing w:w="7" w:type="dxa"/>
          <w:jc w:val="center"/>
        </w:trPr>
        <w:tc>
          <w:tcPr>
            <w:tcW w:w="0" w:type="auto"/>
            <w:vAlign w:val="center"/>
          </w:tcPr>
          <w:p w14:paraId="55D17BA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0821BC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A704DC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165874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2845DA1" w14:textId="77777777" w:rsidTr="003D2146">
        <w:trPr>
          <w:trHeight w:val="503"/>
          <w:tblCellSpacing w:w="7" w:type="dxa"/>
          <w:jc w:val="center"/>
        </w:trPr>
        <w:tc>
          <w:tcPr>
            <w:tcW w:w="0" w:type="auto"/>
            <w:vAlign w:val="center"/>
          </w:tcPr>
          <w:p w14:paraId="6441887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11CF31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EA71D4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C1B6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7DAB5DE" w14:textId="77777777" w:rsidTr="003D2146">
        <w:trPr>
          <w:trHeight w:val="281"/>
          <w:tblCellSpacing w:w="7" w:type="dxa"/>
          <w:jc w:val="center"/>
        </w:trPr>
        <w:tc>
          <w:tcPr>
            <w:tcW w:w="0" w:type="auto"/>
            <w:vAlign w:val="center"/>
          </w:tcPr>
          <w:p w14:paraId="2B08914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2BA15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C7FDD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051AB3A" w14:textId="77777777" w:rsidR="00BB28C8" w:rsidRDefault="00BB28C8" w:rsidP="00BB28C8">
      <w:pPr>
        <w:rPr>
          <w:rFonts w:ascii="GHEA Grapalat" w:hAnsi="GHEA Grapalat" w:cs="Sylfaen"/>
          <w:b/>
        </w:rPr>
      </w:pPr>
      <w:r>
        <w:rPr>
          <w:rFonts w:ascii="GHEA Grapalat" w:hAnsi="GHEA Grapalat" w:cs="Sylfaen"/>
          <w:b/>
        </w:rPr>
        <w:br w:type="page"/>
      </w:r>
    </w:p>
    <w:p w14:paraId="48228AD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03436FC" w14:textId="07A22619"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5A7A2B">
        <w:rPr>
          <w:rFonts w:ascii="GHEA Grapalat" w:hAnsi="GHEA Grapalat"/>
          <w:i/>
        </w:rPr>
        <w:t>GDT-GHAShDzB-26/2</w:t>
      </w:r>
      <w:r w:rsidR="0076017E">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E2E5131" w14:textId="77777777" w:rsidR="00BB28C8" w:rsidRPr="009F3DC7" w:rsidRDefault="00BB28C8" w:rsidP="00BB28C8">
      <w:pPr>
        <w:widowControl w:val="0"/>
        <w:spacing w:after="160" w:line="360" w:lineRule="auto"/>
        <w:jc w:val="center"/>
        <w:rPr>
          <w:rFonts w:ascii="GHEA Grapalat" w:hAnsi="GHEA Grapalat" w:cs="Sylfaen"/>
        </w:rPr>
      </w:pPr>
    </w:p>
    <w:p w14:paraId="71ED912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1E66287"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E5EBB78"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34AD00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1C33F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01D81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ACB593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29BC9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34B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33F08C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40F8B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E6325D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91407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C6F155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AF98D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786A9D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2DCF1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A9CE7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92EFA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C01422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7545DBD"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70398F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6F391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5EE48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641197" w14:textId="77777777" w:rsidR="00BB28C8" w:rsidRPr="00C8328C" w:rsidRDefault="00BB28C8" w:rsidP="003D2146">
            <w:pPr>
              <w:widowControl w:val="0"/>
              <w:spacing w:after="120"/>
              <w:rPr>
                <w:rFonts w:ascii="GHEA Grapalat" w:hAnsi="GHEA Grapalat" w:cs="Sylfaen"/>
                <w:sz w:val="16"/>
                <w:szCs w:val="16"/>
              </w:rPr>
            </w:pPr>
          </w:p>
        </w:tc>
      </w:tr>
    </w:tbl>
    <w:p w14:paraId="000EE2D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620252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3EDA22" w14:textId="77777777" w:rsidR="00BB28C8" w:rsidRDefault="00BB28C8" w:rsidP="00BB28C8">
      <w:pPr>
        <w:rPr>
          <w:rFonts w:ascii="GHEA Grapalat" w:hAnsi="GHEA Grapalat"/>
        </w:rPr>
      </w:pPr>
      <w:r>
        <w:rPr>
          <w:rFonts w:ascii="GHEA Grapalat" w:hAnsi="GHEA Grapalat"/>
        </w:rPr>
        <w:br w:type="page"/>
      </w:r>
    </w:p>
    <w:p w14:paraId="484326F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3A98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93B25B" w14:textId="77777777" w:rsidTr="003D2146">
        <w:tc>
          <w:tcPr>
            <w:tcW w:w="4785" w:type="dxa"/>
          </w:tcPr>
          <w:p w14:paraId="0A00724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E2DD00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32E1DE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B3E26BE"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9FFF260" w14:textId="77777777" w:rsidTr="003D2146">
        <w:trPr>
          <w:tblCellSpacing w:w="7" w:type="dxa"/>
          <w:jc w:val="center"/>
        </w:trPr>
        <w:tc>
          <w:tcPr>
            <w:tcW w:w="0" w:type="auto"/>
            <w:vAlign w:val="center"/>
          </w:tcPr>
          <w:p w14:paraId="4A61429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04415D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06861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851ED0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007EC52" w14:textId="77777777" w:rsidTr="003D2146">
        <w:trPr>
          <w:tblCellSpacing w:w="7" w:type="dxa"/>
          <w:jc w:val="center"/>
        </w:trPr>
        <w:tc>
          <w:tcPr>
            <w:tcW w:w="0" w:type="auto"/>
            <w:vAlign w:val="center"/>
          </w:tcPr>
          <w:p w14:paraId="4B0220D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BB3D63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2ECA1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70B855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B01CDC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F40D3F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50F8D4E" w14:textId="77777777" w:rsidR="00684668" w:rsidRDefault="00684668">
      <w:pPr>
        <w:rPr>
          <w:rFonts w:ascii="GHEA Grapalat" w:hAnsi="GHEA Grapalat"/>
          <w:i/>
        </w:rPr>
      </w:pPr>
      <w:r>
        <w:rPr>
          <w:rFonts w:ascii="GHEA Grapalat" w:hAnsi="GHEA Grapalat"/>
          <w:i/>
        </w:rPr>
        <w:br w:type="page"/>
      </w:r>
    </w:p>
    <w:p w14:paraId="20ACD17D"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20ED6E52" w14:textId="6F993D4A"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5A7A2B">
        <w:rPr>
          <w:rFonts w:ascii="GHEA Grapalat" w:hAnsi="GHEA Grapalat"/>
          <w:i/>
        </w:rPr>
        <w:t>GDT-GHAShDzB-26/2</w:t>
      </w:r>
      <w:r w:rsidR="0076017E">
        <w:rPr>
          <w:rFonts w:ascii="GHEA Grapalat" w:hAnsi="GHEA Grapalat"/>
          <w:i/>
        </w:rPr>
        <w:t xml:space="preserve"> </w:t>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4FAE0552" w14:textId="77777777" w:rsidR="00684668" w:rsidRPr="0005376A" w:rsidRDefault="00684668" w:rsidP="00684668">
      <w:pPr>
        <w:jc w:val="center"/>
        <w:rPr>
          <w:rFonts w:ascii="GHEA Grapalat" w:hAnsi="GHEA Grapalat" w:cs="GHEA Grapalat"/>
        </w:rPr>
      </w:pPr>
    </w:p>
    <w:p w14:paraId="620F0A35"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760770E9" w14:textId="77777777" w:rsidR="00684668" w:rsidRPr="0005376A" w:rsidRDefault="00684668" w:rsidP="00684668">
      <w:pPr>
        <w:jc w:val="center"/>
        <w:rPr>
          <w:rFonts w:ascii="GHEA Grapalat" w:hAnsi="GHEA Grapalat" w:cs="GHEA Grapalat"/>
          <w:lang w:val="hy-AM"/>
        </w:rPr>
      </w:pPr>
    </w:p>
    <w:p w14:paraId="16839CCC"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52230537"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248BF748" w14:textId="77777777" w:rsidR="00684668" w:rsidRPr="0005376A" w:rsidRDefault="00684668" w:rsidP="00684668">
      <w:pPr>
        <w:rPr>
          <w:rFonts w:ascii="GHEA Grapalat" w:hAnsi="GHEA Grapalat"/>
          <w:vertAlign w:val="superscript"/>
          <w:lang w:val="es-ES"/>
        </w:rPr>
      </w:pPr>
    </w:p>
    <w:p w14:paraId="289A5901"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445538A8"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46B4ED7"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73BC3E5B"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7B1285D"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026642A5" w14:textId="77777777" w:rsidR="00684668" w:rsidRPr="0005376A" w:rsidRDefault="00684668" w:rsidP="00684668">
      <w:pPr>
        <w:rPr>
          <w:rFonts w:ascii="GHEA Grapalat" w:hAnsi="GHEA Grapalat" w:cs="Sylfaen"/>
          <w:sz w:val="20"/>
          <w:szCs w:val="20"/>
          <w:lang w:val="es-ES"/>
        </w:rPr>
      </w:pPr>
    </w:p>
    <w:p w14:paraId="281752AA"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21CB095F" w14:textId="77777777" w:rsidR="00684668" w:rsidRPr="0005376A" w:rsidRDefault="00684668" w:rsidP="00684668">
      <w:pPr>
        <w:jc w:val="center"/>
        <w:rPr>
          <w:rFonts w:ascii="GHEA Grapalat" w:hAnsi="GHEA Grapalat" w:cs="GHEA Grapalat"/>
          <w:lang w:val="es-ES"/>
        </w:rPr>
      </w:pPr>
    </w:p>
    <w:p w14:paraId="0533422E" w14:textId="77777777" w:rsidR="00684668" w:rsidRPr="0005376A" w:rsidRDefault="00684668" w:rsidP="00684668">
      <w:pPr>
        <w:jc w:val="center"/>
        <w:rPr>
          <w:rFonts w:ascii="GHEA Grapalat" w:hAnsi="GHEA Grapalat" w:cs="Sylfaen"/>
          <w:b/>
          <w:lang w:val="es-ES"/>
        </w:rPr>
      </w:pPr>
    </w:p>
    <w:p w14:paraId="1A7E88D3"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0353BD47"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3E91103B"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5E286D31"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4FF1E5C3"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E085870" w14:textId="77777777" w:rsidR="00684668" w:rsidRPr="0005376A" w:rsidRDefault="00684668" w:rsidP="00684668">
      <w:pPr>
        <w:jc w:val="center"/>
        <w:rPr>
          <w:rFonts w:ascii="GHEA Grapalat" w:hAnsi="GHEA Grapalat" w:cs="Sylfaen"/>
          <w:sz w:val="16"/>
          <w:szCs w:val="16"/>
          <w:lang w:val="es-ES"/>
        </w:rPr>
      </w:pPr>
    </w:p>
    <w:p w14:paraId="7135780F"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2B4BBA35"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C4E2" w14:textId="77777777" w:rsidR="00B16AFE" w:rsidRDefault="00B16AFE">
      <w:r>
        <w:separator/>
      </w:r>
    </w:p>
  </w:endnote>
  <w:endnote w:type="continuationSeparator" w:id="0">
    <w:p w14:paraId="27C06614" w14:textId="77777777" w:rsidR="00B16AFE" w:rsidRDefault="00B1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EEBADFB" w14:textId="77777777" w:rsidR="0076017E" w:rsidRPr="003E450C" w:rsidRDefault="0076017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0F9A">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DF870" w14:textId="77777777" w:rsidR="00B16AFE" w:rsidRDefault="00B16AFE">
      <w:r>
        <w:separator/>
      </w:r>
    </w:p>
  </w:footnote>
  <w:footnote w:type="continuationSeparator" w:id="0">
    <w:p w14:paraId="6FA2D6B2" w14:textId="77777777" w:rsidR="00B16AFE" w:rsidRDefault="00B16AFE">
      <w:r>
        <w:continuationSeparator/>
      </w:r>
    </w:p>
  </w:footnote>
  <w:footnote w:id="1">
    <w:p w14:paraId="6391FF5E" w14:textId="77777777" w:rsidR="0076017E" w:rsidRPr="00793343" w:rsidRDefault="0076017E"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об 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6410501A" w14:textId="77777777" w:rsidR="0076017E" w:rsidRPr="00810F23" w:rsidRDefault="0076017E">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60DDDFB1" w14:textId="77777777" w:rsidR="0076017E" w:rsidRPr="00FE2AA4" w:rsidRDefault="0076017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3ADB78DF" w14:textId="77777777" w:rsidR="0076017E" w:rsidRPr="008842CE" w:rsidRDefault="0076017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0B8C840" w14:textId="77777777" w:rsidR="0076017E" w:rsidRPr="000811C1" w:rsidRDefault="0076017E">
      <w:pPr>
        <w:pStyle w:val="af2"/>
        <w:rPr>
          <w:lang w:val="af-ZA"/>
        </w:rPr>
      </w:pPr>
    </w:p>
  </w:footnote>
  <w:footnote w:id="5">
    <w:p w14:paraId="6CCF3297" w14:textId="77777777" w:rsidR="0076017E" w:rsidRPr="002B487D" w:rsidRDefault="0076017E"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63D4B21B" w14:textId="77777777" w:rsidR="0076017E" w:rsidRPr="008E4439" w:rsidRDefault="0076017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C19B55" w14:textId="77777777" w:rsidR="0076017E" w:rsidRPr="000811C1" w:rsidRDefault="0076017E" w:rsidP="0027573B">
      <w:pPr>
        <w:pStyle w:val="af2"/>
        <w:rPr>
          <w:rFonts w:ascii="Sylfaen" w:hAnsi="Sylfaen"/>
          <w:sz w:val="18"/>
          <w:szCs w:val="18"/>
        </w:rPr>
      </w:pPr>
    </w:p>
  </w:footnote>
  <w:footnote w:id="7">
    <w:p w14:paraId="2B7110CE" w14:textId="77777777" w:rsidR="0076017E" w:rsidRPr="00A31673" w:rsidRDefault="0076017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7875936" w14:textId="77777777" w:rsidR="0076017E" w:rsidRPr="00810F23" w:rsidRDefault="0076017E"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767091" w14:textId="77777777" w:rsidR="0076017E" w:rsidRPr="005F2C25" w:rsidRDefault="0076017E">
      <w:pPr>
        <w:pStyle w:val="af2"/>
        <w:rPr>
          <w:rFonts w:ascii="Times New Roman" w:hAnsi="Times New Roman"/>
        </w:rPr>
      </w:pPr>
    </w:p>
  </w:footnote>
  <w:footnote w:id="9">
    <w:p w14:paraId="40C93F92" w14:textId="77777777" w:rsidR="0076017E" w:rsidRDefault="0076017E" w:rsidP="006B3E56">
      <w:pPr>
        <w:jc w:val="both"/>
      </w:pPr>
    </w:p>
    <w:p w14:paraId="0398962A" w14:textId="77777777" w:rsidR="0076017E" w:rsidRPr="00FC561F" w:rsidRDefault="0076017E" w:rsidP="006B3E56">
      <w:pPr>
        <w:jc w:val="both"/>
        <w:rPr>
          <w:rFonts w:ascii="GHEA Grapalat" w:hAnsi="GHEA Grapalat"/>
          <w:i/>
          <w:sz w:val="20"/>
          <w:szCs w:val="20"/>
        </w:rPr>
      </w:pPr>
    </w:p>
    <w:p w14:paraId="0FC57FBC" w14:textId="77777777" w:rsidR="0076017E" w:rsidRDefault="0076017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6C204CC" w14:textId="77777777" w:rsidR="0076017E" w:rsidRPr="00E7182E" w:rsidRDefault="0076017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C3ED41B" w14:textId="77777777" w:rsidR="0076017E" w:rsidRPr="007D41A3" w:rsidRDefault="0076017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5C1363" w14:textId="77777777" w:rsidR="0076017E" w:rsidRPr="001849D9" w:rsidRDefault="0076017E"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14606EF2" w14:textId="77777777" w:rsidR="0076017E" w:rsidRPr="001849D9" w:rsidRDefault="0076017E" w:rsidP="006B3E56">
      <w:pPr>
        <w:pStyle w:val="af2"/>
        <w:rPr>
          <w:rFonts w:asciiTheme="minorHAnsi" w:hAnsiTheme="minorHAnsi"/>
          <w:i/>
          <w:lang w:val="af-ZA"/>
        </w:rPr>
      </w:pPr>
    </w:p>
  </w:footnote>
  <w:footnote w:id="10">
    <w:p w14:paraId="528CF34F" w14:textId="77777777" w:rsidR="0076017E" w:rsidRPr="00990559" w:rsidRDefault="0076017E">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14:paraId="045EFCCA" w14:textId="77777777" w:rsidR="0076017E" w:rsidRPr="00A25D1B" w:rsidRDefault="0076017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B1471C0" w14:textId="77777777" w:rsidR="0076017E" w:rsidRPr="00DC619D" w:rsidRDefault="0076017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6A5CBE92" w14:textId="77777777" w:rsidR="0076017E" w:rsidRPr="00D3436F" w:rsidRDefault="0076017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307CF7E" w14:textId="77777777" w:rsidR="0076017E" w:rsidRPr="00D3436F" w:rsidRDefault="0076017E">
      <w:pPr>
        <w:pStyle w:val="af2"/>
        <w:rPr>
          <w:lang w:val="es-ES"/>
        </w:rPr>
      </w:pPr>
    </w:p>
  </w:footnote>
  <w:footnote w:id="14">
    <w:p w14:paraId="1845A03D" w14:textId="77777777" w:rsidR="008E229D" w:rsidRPr="00DC619D" w:rsidRDefault="008E229D" w:rsidP="008E229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5FDE55E" w14:textId="77777777" w:rsidR="008E229D" w:rsidRPr="008842CE" w:rsidRDefault="008E229D" w:rsidP="008E229D">
      <w:pPr>
        <w:pStyle w:val="af2"/>
        <w:jc w:val="both"/>
      </w:pPr>
    </w:p>
  </w:footnote>
  <w:footnote w:id="16">
    <w:p w14:paraId="7EADD29E" w14:textId="77777777" w:rsidR="008E229D" w:rsidRPr="00DC619D" w:rsidRDefault="008E229D" w:rsidP="008E229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5FA94625" w14:textId="77777777" w:rsidR="008E229D" w:rsidRPr="008842CE" w:rsidRDefault="008E229D" w:rsidP="008E229D">
      <w:pPr>
        <w:pStyle w:val="af2"/>
        <w:jc w:val="both"/>
      </w:pPr>
    </w:p>
  </w:footnote>
  <w:footnote w:id="18">
    <w:p w14:paraId="00DCCAD3" w14:textId="77777777" w:rsidR="0076017E" w:rsidRDefault="0076017E"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15DBBFF" w14:textId="77777777" w:rsidR="0076017E" w:rsidRPr="00124BE9" w:rsidRDefault="0076017E"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7401FA14" w14:textId="77777777" w:rsidR="0076017E" w:rsidRPr="00124BE9" w:rsidRDefault="0076017E" w:rsidP="00BB28C8">
      <w:pPr>
        <w:pStyle w:val="af2"/>
        <w:widowControl w:val="0"/>
        <w:jc w:val="both"/>
        <w:rPr>
          <w:rFonts w:ascii="GHEA Grapalat" w:hAnsi="GHEA Grapalat"/>
          <w:lang w:val="hy-AM"/>
        </w:rPr>
      </w:pPr>
    </w:p>
  </w:footnote>
  <w:footnote w:id="19">
    <w:p w14:paraId="0AE3D1CF" w14:textId="77777777" w:rsidR="0076017E" w:rsidRPr="00124BE9" w:rsidRDefault="0076017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60F4A9B8" w14:textId="77777777" w:rsidR="0076017E" w:rsidRPr="00124BE9" w:rsidRDefault="0076017E"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1FE88A" w14:textId="77777777" w:rsidR="0076017E" w:rsidRPr="001C4E24" w:rsidRDefault="0076017E" w:rsidP="00BB28C8">
      <w:pPr>
        <w:pStyle w:val="af2"/>
        <w:rPr>
          <w:lang w:val="hy-AM"/>
        </w:rPr>
      </w:pPr>
    </w:p>
  </w:footnote>
  <w:footnote w:id="21">
    <w:p w14:paraId="5428B0CD" w14:textId="77777777" w:rsidR="0076017E" w:rsidRPr="00124BE9" w:rsidRDefault="0076017E"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38138AEE" w14:textId="77777777" w:rsidR="0076017E" w:rsidRPr="00124BE9" w:rsidRDefault="0076017E" w:rsidP="00BB28C8">
      <w:pPr>
        <w:pStyle w:val="af2"/>
        <w:widowControl w:val="0"/>
      </w:pPr>
      <w:r w:rsidRPr="00124BE9">
        <w:rPr>
          <w:rFonts w:ascii="GHEA Grapalat" w:hAnsi="GHEA Grapalat"/>
          <w:i/>
        </w:rPr>
        <w:t>.</w:t>
      </w:r>
    </w:p>
  </w:footnote>
  <w:footnote w:id="22">
    <w:p w14:paraId="60C599DC" w14:textId="69104DF6" w:rsidR="0076017E" w:rsidRPr="00124BE9" w:rsidRDefault="0076017E" w:rsidP="00BB28C8">
      <w:pPr>
        <w:pStyle w:val="af2"/>
        <w:widowControl w:val="0"/>
        <w:jc w:val="both"/>
      </w:pPr>
      <w:r w:rsidRPr="00124BE9">
        <w:rPr>
          <w:rStyle w:val="af6"/>
        </w:rPr>
        <w:t>*</w:t>
      </w:r>
      <w:r w:rsidRPr="00124BE9">
        <w:rPr>
          <w:rFonts w:ascii="GHEA Grapalat" w:hAnsi="GHEA Grapalat"/>
          <w:i/>
        </w:rPr>
        <w:t>.</w:t>
      </w:r>
    </w:p>
  </w:footnote>
  <w:footnote w:id="23">
    <w:p w14:paraId="17AC7F1E" w14:textId="77777777" w:rsidR="0076017E" w:rsidRPr="00124BE9" w:rsidRDefault="0076017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B45"/>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B35"/>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15A"/>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971"/>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674"/>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1D22"/>
    <w:rsid w:val="005A3009"/>
    <w:rsid w:val="005A32A6"/>
    <w:rsid w:val="005A3A35"/>
    <w:rsid w:val="005A3D17"/>
    <w:rsid w:val="005A3DC6"/>
    <w:rsid w:val="005A3EB8"/>
    <w:rsid w:val="005A3EDC"/>
    <w:rsid w:val="005A405F"/>
    <w:rsid w:val="005A4324"/>
    <w:rsid w:val="005A57B8"/>
    <w:rsid w:val="005A6435"/>
    <w:rsid w:val="005A79EE"/>
    <w:rsid w:val="005A7A2B"/>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743"/>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C7F"/>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625"/>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A89"/>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17E"/>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5A4"/>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29D"/>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36C"/>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5F71"/>
    <w:rsid w:val="009B6191"/>
    <w:rsid w:val="009B6D58"/>
    <w:rsid w:val="009C0ABA"/>
    <w:rsid w:val="009C1A9A"/>
    <w:rsid w:val="009C1A9B"/>
    <w:rsid w:val="009C1D0F"/>
    <w:rsid w:val="009C3A21"/>
    <w:rsid w:val="009C3B73"/>
    <w:rsid w:val="009C3EC5"/>
    <w:rsid w:val="009C4C73"/>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6D0"/>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AFE"/>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82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0F9A"/>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E6750"/>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0549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C1551-4560-4370-B2F8-4C4261691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102</Pages>
  <Words>21162</Words>
  <Characters>120626</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Master</cp:lastModifiedBy>
  <cp:revision>1723</cp:revision>
  <cp:lastPrinted>2018-02-16T07:12:00Z</cp:lastPrinted>
  <dcterms:created xsi:type="dcterms:W3CDTF">2019-10-28T07:04:00Z</dcterms:created>
  <dcterms:modified xsi:type="dcterms:W3CDTF">2026-04-13T08:42:00Z</dcterms:modified>
</cp:coreProperties>
</file>